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285BEC" w14:textId="354A9B3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006A48">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566346" w:rsidRPr="00566346">
        <w:rPr>
          <w:rFonts w:ascii="Arial" w:eastAsia="宋体" w:hAnsi="Arial"/>
          <w:b/>
          <w:i/>
          <w:noProof/>
          <w:color w:val="auto"/>
          <w:sz w:val="28"/>
          <w:lang w:eastAsia="en-US"/>
        </w:rPr>
        <w:t>2129</w:t>
      </w:r>
    </w:p>
    <w:p w14:paraId="2E5B31D2"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7F503C">
        <w:rPr>
          <w:rFonts w:ascii="Arial" w:eastAsia="Arial Unicode MS" w:hAnsi="Arial" w:cs="Arial"/>
          <w:b/>
          <w:bCs/>
          <w:sz w:val="24"/>
        </w:rPr>
        <w:t>April</w:t>
      </w:r>
      <w:r w:rsidR="007F503C" w:rsidRPr="00BF5250">
        <w:rPr>
          <w:rFonts w:ascii="Arial" w:eastAsia="Arial Unicode MS" w:hAnsi="Arial" w:cs="Arial"/>
          <w:b/>
          <w:bCs/>
          <w:sz w:val="24"/>
        </w:rPr>
        <w:t xml:space="preserve"> </w:t>
      </w:r>
      <w:r w:rsidR="007F503C">
        <w:rPr>
          <w:rFonts w:ascii="Arial" w:eastAsia="Arial Unicode MS" w:hAnsi="Arial" w:cs="Arial"/>
          <w:b/>
          <w:bCs/>
          <w:sz w:val="24"/>
        </w:rPr>
        <w:t>6</w:t>
      </w:r>
      <w:r w:rsidR="007F503C" w:rsidRPr="00BC255C">
        <w:rPr>
          <w:rFonts w:ascii="Arial" w:eastAsia="Arial Unicode MS" w:hAnsi="Arial" w:cs="Arial"/>
          <w:b/>
          <w:bCs/>
          <w:sz w:val="24"/>
          <w:vertAlign w:val="superscript"/>
        </w:rPr>
        <w:t>th</w:t>
      </w:r>
      <w:r w:rsidR="007F503C" w:rsidRPr="00BF5250">
        <w:rPr>
          <w:rFonts w:ascii="Arial" w:eastAsia="Arial Unicode MS" w:hAnsi="Arial" w:cs="Arial"/>
          <w:b/>
          <w:bCs/>
          <w:sz w:val="24"/>
        </w:rPr>
        <w:t xml:space="preserve"> – </w:t>
      </w:r>
      <w:r w:rsidR="007F503C">
        <w:rPr>
          <w:rFonts w:ascii="Arial" w:eastAsia="Arial Unicode MS" w:hAnsi="Arial" w:cs="Arial"/>
          <w:b/>
          <w:bCs/>
          <w:sz w:val="24"/>
        </w:rPr>
        <w:t>12</w:t>
      </w:r>
      <w:r w:rsidR="007F503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B930AE5" w14:textId="77777777" w:rsidR="00A24F28" w:rsidRPr="00927C1B" w:rsidRDefault="00A24F28" w:rsidP="00A24F28">
      <w:pPr>
        <w:rPr>
          <w:rFonts w:ascii="Arial" w:hAnsi="Arial" w:cs="Arial"/>
        </w:rPr>
      </w:pPr>
    </w:p>
    <w:p w14:paraId="5315E99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0AAEAC4F" w14:textId="5C2E15B4" w:rsidR="007F503C"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66346">
        <w:rPr>
          <w:rFonts w:ascii="Arial" w:hAnsi="Arial" w:cs="Arial"/>
          <w:b/>
        </w:rPr>
        <w:t>S</w:t>
      </w:r>
      <w:r w:rsidR="007F503C">
        <w:rPr>
          <w:rFonts w:ascii="Arial" w:hAnsi="Arial" w:cs="Arial"/>
          <w:b/>
        </w:rPr>
        <w:t>olution for</w:t>
      </w:r>
      <w:r w:rsidR="007F503C" w:rsidRPr="00927C1B">
        <w:rPr>
          <w:rFonts w:ascii="Arial" w:hAnsi="Arial" w:cs="Arial"/>
          <w:b/>
        </w:rPr>
        <w:t xml:space="preserve"> </w:t>
      </w:r>
      <w:r w:rsidR="000048B5">
        <w:rPr>
          <w:rFonts w:ascii="Arial" w:hAnsi="Arial" w:cs="Arial"/>
          <w:b/>
        </w:rPr>
        <w:t>Supporting for 5G timing exposure enhancement</w:t>
      </w:r>
    </w:p>
    <w:p w14:paraId="6A15087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3F3DA03"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E5B76">
        <w:rPr>
          <w:rFonts w:ascii="Arial" w:hAnsi="Arial" w:cs="Arial"/>
          <w:b/>
        </w:rPr>
        <w:t>9</w:t>
      </w:r>
      <w:r w:rsidR="00750990">
        <w:rPr>
          <w:rFonts w:ascii="Arial" w:hAnsi="Arial" w:cs="Arial"/>
          <w:b/>
        </w:rPr>
        <w:t>.</w:t>
      </w:r>
      <w:r w:rsidR="00182665">
        <w:rPr>
          <w:rFonts w:ascii="Arial" w:hAnsi="Arial" w:cs="Arial"/>
          <w:b/>
        </w:rPr>
        <w:t>7</w:t>
      </w:r>
    </w:p>
    <w:p w14:paraId="7CFF71D0" w14:textId="77777777" w:rsidR="00A24F28" w:rsidRPr="00182665" w:rsidRDefault="00A24F28" w:rsidP="00182665">
      <w:pPr>
        <w:ind w:left="2127" w:hanging="2127"/>
        <w:rPr>
          <w:rFonts w:ascii="Arial" w:hAnsi="Arial" w:cs="Arial"/>
          <w:b/>
          <w:lang w:val="en-US"/>
        </w:rPr>
      </w:pPr>
      <w:r w:rsidRPr="00927C1B">
        <w:rPr>
          <w:rFonts w:ascii="Arial" w:hAnsi="Arial" w:cs="Arial"/>
          <w:b/>
        </w:rPr>
        <w:t>Work Item / Release:</w:t>
      </w:r>
      <w:r w:rsidRPr="00927C1B">
        <w:rPr>
          <w:rFonts w:ascii="Arial" w:hAnsi="Arial" w:cs="Arial"/>
          <w:b/>
        </w:rPr>
        <w:tab/>
      </w:r>
      <w:r w:rsidR="00182665" w:rsidRPr="00182665">
        <w:rPr>
          <w:rFonts w:ascii="Arial" w:hAnsi="Arial" w:cs="Arial" w:hint="eastAsia"/>
          <w:b/>
          <w:lang w:val="en-US"/>
        </w:rPr>
        <w:t>FS _</w:t>
      </w:r>
      <w:r w:rsidR="00546947">
        <w:rPr>
          <w:rFonts w:ascii="Arial" w:hAnsi="Arial" w:cs="Arial"/>
          <w:b/>
          <w:lang w:val="en-US"/>
        </w:rPr>
        <w:t>5</w:t>
      </w:r>
      <w:r w:rsidR="00182665" w:rsidRPr="00182665">
        <w:rPr>
          <w:rFonts w:ascii="Arial" w:hAnsi="Arial" w:cs="Arial" w:hint="eastAsia"/>
          <w:b/>
          <w:lang w:val="en-US"/>
        </w:rPr>
        <w:t>TRS _URLLC</w:t>
      </w:r>
      <w:r w:rsidR="00750990" w:rsidRPr="00D035A6">
        <w:rPr>
          <w:rFonts w:ascii="Arial" w:hAnsi="Arial" w:cs="Arial"/>
          <w:b/>
        </w:rPr>
        <w:t>/ Rel-</w:t>
      </w:r>
      <w:r w:rsidR="00750990">
        <w:rPr>
          <w:rFonts w:ascii="Arial" w:hAnsi="Arial" w:cs="Arial"/>
          <w:b/>
        </w:rPr>
        <w:t>18</w:t>
      </w:r>
    </w:p>
    <w:p w14:paraId="6EBE38C3" w14:textId="77777777" w:rsidR="00A93620" w:rsidRDefault="005C415D" w:rsidP="007F503C">
      <w:pPr>
        <w:pStyle w:val="1"/>
        <w:numPr>
          <w:ilvl w:val="0"/>
          <w:numId w:val="20"/>
        </w:numPr>
        <w:rPr>
          <w:rFonts w:eastAsia="MS Mincho"/>
        </w:rPr>
      </w:pPr>
      <w:r>
        <w:t>Introduction</w:t>
      </w:r>
    </w:p>
    <w:p w14:paraId="129488F4" w14:textId="77777777" w:rsidR="005C415D" w:rsidRDefault="005C415D" w:rsidP="005C415D">
      <w:pPr>
        <w:rPr>
          <w:lang w:eastAsia="ko-KR"/>
        </w:rPr>
      </w:pPr>
      <w:r>
        <w:rPr>
          <w:lang w:val="en-US" w:eastAsia="ko-KR"/>
        </w:rPr>
        <w:t xml:space="preserve">The solution is for </w:t>
      </w:r>
      <w:r>
        <w:rPr>
          <w:lang w:eastAsia="ko-KR"/>
        </w:rPr>
        <w:t>enhancements for 5GS time synchronization considering the coverage area where the service is configured. The following key issue is studied:</w:t>
      </w:r>
    </w:p>
    <w:p w14:paraId="6756B2B5" w14:textId="77777777" w:rsidR="005C415D" w:rsidRPr="005C415D" w:rsidRDefault="005C415D" w:rsidP="005C415D">
      <w:pPr>
        <w:pStyle w:val="B1"/>
        <w:numPr>
          <w:ilvl w:val="0"/>
          <w:numId w:val="32"/>
        </w:numPr>
      </w:pPr>
      <w:r w:rsidRPr="002D4375">
        <w:t xml:space="preserve">How to enable AFs to request time synchronization service in a specific coverage area and </w:t>
      </w:r>
      <w:r>
        <w:t xml:space="preserve">whether and </w:t>
      </w:r>
      <w:r w:rsidRPr="002D4375">
        <w:t>how to enforce the coverage area.</w:t>
      </w:r>
    </w:p>
    <w:p w14:paraId="0412C132" w14:textId="77777777" w:rsidR="005C415D" w:rsidRDefault="005C415D" w:rsidP="005C415D">
      <w:pPr>
        <w:pStyle w:val="1"/>
        <w:numPr>
          <w:ilvl w:val="0"/>
          <w:numId w:val="20"/>
        </w:numPr>
        <w:rPr>
          <w:rFonts w:eastAsia="MS Mincho"/>
        </w:rPr>
      </w:pPr>
      <w:r>
        <w:t>Text proposal</w:t>
      </w:r>
    </w:p>
    <w:p w14:paraId="5E8A3CCE" w14:textId="77777777" w:rsidR="005C415D" w:rsidRPr="005C415D" w:rsidRDefault="005C415D" w:rsidP="007F503C">
      <w:pPr>
        <w:rPr>
          <w:lang w:val="en-US" w:eastAsia="ko-KR"/>
        </w:rPr>
      </w:pPr>
      <w:r w:rsidRPr="007F503C">
        <w:rPr>
          <w:lang w:val="en-US" w:eastAsia="ko-KR"/>
        </w:rPr>
        <w:t>It is proposed to agree the following changes to 23.700-25:</w:t>
      </w:r>
    </w:p>
    <w:p w14:paraId="784B9A0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134B4AF" w14:textId="77777777" w:rsidR="00A44E6B" w:rsidRPr="004B2EC5" w:rsidRDefault="00A44E6B" w:rsidP="00A44E6B">
      <w:pPr>
        <w:pStyle w:val="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97278324"/>
      <w:bookmarkStart w:id="19" w:name="_Toc16839382"/>
      <w:bookmarkStart w:id="20" w:name="_Hlk91782779"/>
      <w:bookmarkStart w:id="21" w:name="OLE_LINK19"/>
      <w:bookmarkEnd w:id="1"/>
      <w:r w:rsidRPr="004B2EC5">
        <w:t>6.0</w:t>
      </w:r>
      <w:r w:rsidRPr="004B2EC5">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bookmarkEnd w:id="19"/>
    <w:p w14:paraId="3E04941D" w14:textId="77777777" w:rsidR="00A44E6B" w:rsidRPr="004B2EC5" w:rsidRDefault="00A44E6B" w:rsidP="00A44E6B">
      <w:pPr>
        <w:pStyle w:val="TH"/>
      </w:pPr>
      <w:r w:rsidRPr="004B2EC5">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1454"/>
        <w:gridCol w:w="1454"/>
        <w:gridCol w:w="1454"/>
        <w:gridCol w:w="1454"/>
        <w:gridCol w:w="1454"/>
        <w:gridCol w:w="1454"/>
      </w:tblGrid>
      <w:tr w:rsidR="00A44E6B" w:rsidRPr="004B2EC5" w14:paraId="5CCF73E4" w14:textId="77777777" w:rsidTr="00951639">
        <w:trPr>
          <w:cantSplit/>
          <w:jc w:val="center"/>
        </w:trPr>
        <w:tc>
          <w:tcPr>
            <w:tcW w:w="1185" w:type="dxa"/>
          </w:tcPr>
          <w:p w14:paraId="50B2E91C" w14:textId="77777777" w:rsidR="00A44E6B" w:rsidRPr="004B2EC5" w:rsidRDefault="00A44E6B" w:rsidP="00951639">
            <w:pPr>
              <w:pStyle w:val="TAH"/>
            </w:pPr>
          </w:p>
        </w:tc>
        <w:tc>
          <w:tcPr>
            <w:tcW w:w="1454" w:type="dxa"/>
          </w:tcPr>
          <w:p w14:paraId="7AA5C96F" w14:textId="77777777" w:rsidR="00A44E6B" w:rsidRPr="004B2EC5" w:rsidRDefault="00A44E6B" w:rsidP="00951639">
            <w:pPr>
              <w:pStyle w:val="TAH"/>
            </w:pPr>
            <w:r>
              <w:t>Key Issue #1</w:t>
            </w:r>
          </w:p>
        </w:tc>
        <w:tc>
          <w:tcPr>
            <w:tcW w:w="1454" w:type="dxa"/>
          </w:tcPr>
          <w:p w14:paraId="452DA79A" w14:textId="77777777" w:rsidR="00A44E6B" w:rsidRPr="004B2EC5" w:rsidRDefault="00A44E6B" w:rsidP="00951639">
            <w:pPr>
              <w:pStyle w:val="TAH"/>
            </w:pPr>
            <w:r>
              <w:t>Key Issue #2</w:t>
            </w:r>
          </w:p>
        </w:tc>
        <w:tc>
          <w:tcPr>
            <w:tcW w:w="1454" w:type="dxa"/>
          </w:tcPr>
          <w:p w14:paraId="03839797" w14:textId="77777777" w:rsidR="00A44E6B" w:rsidRPr="004B2EC5" w:rsidRDefault="00A44E6B" w:rsidP="00951639">
            <w:pPr>
              <w:pStyle w:val="TAH"/>
            </w:pPr>
            <w:r>
              <w:t>Key Issue #3</w:t>
            </w:r>
          </w:p>
        </w:tc>
        <w:tc>
          <w:tcPr>
            <w:tcW w:w="1454" w:type="dxa"/>
          </w:tcPr>
          <w:p w14:paraId="6A5B2AC2" w14:textId="77777777" w:rsidR="00A44E6B" w:rsidRPr="004B2EC5" w:rsidRDefault="00A44E6B" w:rsidP="00951639">
            <w:pPr>
              <w:pStyle w:val="TAH"/>
            </w:pPr>
            <w:r>
              <w:t>Key Issue #4</w:t>
            </w:r>
          </w:p>
        </w:tc>
        <w:tc>
          <w:tcPr>
            <w:tcW w:w="1454" w:type="dxa"/>
          </w:tcPr>
          <w:p w14:paraId="46844971" w14:textId="77777777" w:rsidR="00A44E6B" w:rsidRPr="004B2EC5" w:rsidRDefault="00A44E6B" w:rsidP="00951639">
            <w:pPr>
              <w:pStyle w:val="TAH"/>
            </w:pPr>
            <w:r>
              <w:t>Key Issue #5</w:t>
            </w:r>
          </w:p>
        </w:tc>
        <w:tc>
          <w:tcPr>
            <w:tcW w:w="1454" w:type="dxa"/>
          </w:tcPr>
          <w:p w14:paraId="5C023C48" w14:textId="77777777" w:rsidR="00A44E6B" w:rsidRPr="004B2EC5" w:rsidRDefault="00A44E6B" w:rsidP="00951639">
            <w:pPr>
              <w:pStyle w:val="TAH"/>
            </w:pPr>
            <w:r>
              <w:t>Key Issue #6</w:t>
            </w:r>
          </w:p>
        </w:tc>
      </w:tr>
      <w:tr w:rsidR="00A44E6B" w:rsidRPr="004B2EC5" w14:paraId="16850949" w14:textId="77777777" w:rsidTr="00951639">
        <w:trPr>
          <w:cantSplit/>
          <w:jc w:val="center"/>
        </w:trPr>
        <w:tc>
          <w:tcPr>
            <w:tcW w:w="1185" w:type="dxa"/>
          </w:tcPr>
          <w:p w14:paraId="1D9DD496" w14:textId="77777777" w:rsidR="00A44E6B" w:rsidRPr="004B2EC5" w:rsidRDefault="00A44E6B" w:rsidP="00951639">
            <w:pPr>
              <w:pStyle w:val="TAH"/>
            </w:pPr>
            <w:r w:rsidRPr="004B2EC5">
              <w:t>Solutions</w:t>
            </w:r>
          </w:p>
        </w:tc>
        <w:tc>
          <w:tcPr>
            <w:tcW w:w="1454" w:type="dxa"/>
          </w:tcPr>
          <w:p w14:paraId="4AF14167" w14:textId="77777777" w:rsidR="00A44E6B" w:rsidRPr="004B2EC5" w:rsidRDefault="00A44E6B" w:rsidP="00951639">
            <w:pPr>
              <w:pStyle w:val="TAH"/>
            </w:pPr>
          </w:p>
        </w:tc>
        <w:tc>
          <w:tcPr>
            <w:tcW w:w="1454" w:type="dxa"/>
          </w:tcPr>
          <w:p w14:paraId="2466EE20" w14:textId="77777777" w:rsidR="00A44E6B" w:rsidRPr="004B2EC5" w:rsidRDefault="00A44E6B" w:rsidP="00951639">
            <w:pPr>
              <w:pStyle w:val="TAH"/>
            </w:pPr>
          </w:p>
        </w:tc>
        <w:tc>
          <w:tcPr>
            <w:tcW w:w="1454" w:type="dxa"/>
          </w:tcPr>
          <w:p w14:paraId="1BCA1612" w14:textId="77777777" w:rsidR="00A44E6B" w:rsidRDefault="00A44E6B" w:rsidP="00951639">
            <w:pPr>
              <w:pStyle w:val="TAH"/>
            </w:pPr>
          </w:p>
        </w:tc>
        <w:tc>
          <w:tcPr>
            <w:tcW w:w="1454" w:type="dxa"/>
          </w:tcPr>
          <w:p w14:paraId="32BD7F37" w14:textId="77777777" w:rsidR="00A44E6B" w:rsidRDefault="00A44E6B" w:rsidP="00951639">
            <w:pPr>
              <w:pStyle w:val="TAH"/>
            </w:pPr>
          </w:p>
        </w:tc>
        <w:tc>
          <w:tcPr>
            <w:tcW w:w="1454" w:type="dxa"/>
          </w:tcPr>
          <w:p w14:paraId="2AC6302E" w14:textId="77777777" w:rsidR="00A44E6B" w:rsidRDefault="00A44E6B" w:rsidP="00951639">
            <w:pPr>
              <w:pStyle w:val="TAH"/>
            </w:pPr>
          </w:p>
        </w:tc>
        <w:tc>
          <w:tcPr>
            <w:tcW w:w="1454" w:type="dxa"/>
          </w:tcPr>
          <w:p w14:paraId="10332E54" w14:textId="77777777" w:rsidR="00A44E6B" w:rsidRDefault="00A44E6B" w:rsidP="00951639">
            <w:pPr>
              <w:pStyle w:val="TAH"/>
            </w:pPr>
          </w:p>
        </w:tc>
      </w:tr>
      <w:tr w:rsidR="00A44E6B" w:rsidRPr="004B2EC5" w14:paraId="5DFE420B" w14:textId="77777777" w:rsidTr="00951639">
        <w:trPr>
          <w:cantSplit/>
          <w:jc w:val="center"/>
        </w:trPr>
        <w:tc>
          <w:tcPr>
            <w:tcW w:w="1185" w:type="dxa"/>
          </w:tcPr>
          <w:p w14:paraId="08C1F4EA" w14:textId="77777777" w:rsidR="00A44E6B" w:rsidRPr="004B2EC5" w:rsidRDefault="00A44E6B" w:rsidP="00951639">
            <w:pPr>
              <w:pStyle w:val="TAH"/>
            </w:pPr>
            <w:r w:rsidRPr="004B2EC5">
              <w:t>#1</w:t>
            </w:r>
          </w:p>
        </w:tc>
        <w:tc>
          <w:tcPr>
            <w:tcW w:w="1454" w:type="dxa"/>
          </w:tcPr>
          <w:p w14:paraId="13DD5BC0" w14:textId="77777777" w:rsidR="00A44E6B" w:rsidRPr="004B2EC5" w:rsidRDefault="00A44E6B" w:rsidP="00951639">
            <w:pPr>
              <w:pStyle w:val="TAC"/>
            </w:pPr>
            <w:r>
              <w:t>X</w:t>
            </w:r>
          </w:p>
        </w:tc>
        <w:tc>
          <w:tcPr>
            <w:tcW w:w="1454" w:type="dxa"/>
          </w:tcPr>
          <w:p w14:paraId="2E1584B5" w14:textId="77777777" w:rsidR="00A44E6B" w:rsidRPr="004B2EC5" w:rsidRDefault="00A44E6B" w:rsidP="00951639">
            <w:pPr>
              <w:pStyle w:val="TAC"/>
            </w:pPr>
          </w:p>
        </w:tc>
        <w:tc>
          <w:tcPr>
            <w:tcW w:w="1454" w:type="dxa"/>
          </w:tcPr>
          <w:p w14:paraId="0A90D0D3" w14:textId="77777777" w:rsidR="00A44E6B" w:rsidRPr="004B2EC5" w:rsidRDefault="00A44E6B" w:rsidP="00951639">
            <w:pPr>
              <w:pStyle w:val="TAC"/>
            </w:pPr>
          </w:p>
        </w:tc>
        <w:tc>
          <w:tcPr>
            <w:tcW w:w="1454" w:type="dxa"/>
          </w:tcPr>
          <w:p w14:paraId="70A7E38D" w14:textId="77777777" w:rsidR="00A44E6B" w:rsidRPr="004B2EC5" w:rsidRDefault="00A44E6B" w:rsidP="00951639">
            <w:pPr>
              <w:pStyle w:val="TAC"/>
            </w:pPr>
          </w:p>
        </w:tc>
        <w:tc>
          <w:tcPr>
            <w:tcW w:w="1454" w:type="dxa"/>
          </w:tcPr>
          <w:p w14:paraId="73D17B33" w14:textId="77777777" w:rsidR="00A44E6B" w:rsidRPr="004B2EC5" w:rsidRDefault="00A44E6B" w:rsidP="00951639">
            <w:pPr>
              <w:pStyle w:val="TAC"/>
            </w:pPr>
          </w:p>
        </w:tc>
        <w:tc>
          <w:tcPr>
            <w:tcW w:w="1454" w:type="dxa"/>
          </w:tcPr>
          <w:p w14:paraId="467051C8" w14:textId="77777777" w:rsidR="00A44E6B" w:rsidRPr="004B2EC5" w:rsidRDefault="00A44E6B" w:rsidP="00951639">
            <w:pPr>
              <w:pStyle w:val="TAC"/>
            </w:pPr>
          </w:p>
        </w:tc>
      </w:tr>
      <w:tr w:rsidR="00A44E6B" w:rsidRPr="004B2EC5" w14:paraId="0967A368" w14:textId="77777777" w:rsidTr="00951639">
        <w:trPr>
          <w:cantSplit/>
          <w:jc w:val="center"/>
        </w:trPr>
        <w:tc>
          <w:tcPr>
            <w:tcW w:w="1185" w:type="dxa"/>
          </w:tcPr>
          <w:p w14:paraId="7E387868" w14:textId="77777777" w:rsidR="00A44E6B" w:rsidRPr="004B2EC5" w:rsidRDefault="00A44E6B" w:rsidP="00951639">
            <w:pPr>
              <w:pStyle w:val="TAH"/>
            </w:pPr>
            <w:r w:rsidRPr="004B2EC5">
              <w:t>#2</w:t>
            </w:r>
          </w:p>
        </w:tc>
        <w:tc>
          <w:tcPr>
            <w:tcW w:w="1454" w:type="dxa"/>
          </w:tcPr>
          <w:p w14:paraId="57703ADF" w14:textId="77777777" w:rsidR="00A44E6B" w:rsidRPr="004B2EC5" w:rsidRDefault="00A44E6B" w:rsidP="00951639">
            <w:pPr>
              <w:pStyle w:val="TAC"/>
            </w:pPr>
          </w:p>
        </w:tc>
        <w:tc>
          <w:tcPr>
            <w:tcW w:w="1454" w:type="dxa"/>
          </w:tcPr>
          <w:p w14:paraId="078F580E" w14:textId="77777777" w:rsidR="00A44E6B" w:rsidRPr="004B2EC5" w:rsidRDefault="00A44E6B" w:rsidP="00951639">
            <w:pPr>
              <w:pStyle w:val="TAC"/>
            </w:pPr>
          </w:p>
        </w:tc>
        <w:tc>
          <w:tcPr>
            <w:tcW w:w="1454" w:type="dxa"/>
          </w:tcPr>
          <w:p w14:paraId="2131B8CD" w14:textId="77777777" w:rsidR="00A44E6B" w:rsidRPr="004B2EC5" w:rsidRDefault="00A44E6B" w:rsidP="00951639">
            <w:pPr>
              <w:pStyle w:val="TAC"/>
            </w:pPr>
          </w:p>
        </w:tc>
        <w:tc>
          <w:tcPr>
            <w:tcW w:w="1454" w:type="dxa"/>
          </w:tcPr>
          <w:p w14:paraId="0B8B4E4B" w14:textId="77777777" w:rsidR="00A44E6B" w:rsidRPr="004B2EC5" w:rsidRDefault="00A44E6B" w:rsidP="00951639">
            <w:pPr>
              <w:pStyle w:val="TAC"/>
            </w:pPr>
          </w:p>
        </w:tc>
        <w:tc>
          <w:tcPr>
            <w:tcW w:w="1454" w:type="dxa"/>
          </w:tcPr>
          <w:p w14:paraId="7A474119" w14:textId="77777777" w:rsidR="00A44E6B" w:rsidRPr="004B2EC5" w:rsidRDefault="00A44E6B" w:rsidP="00951639">
            <w:pPr>
              <w:pStyle w:val="TAC"/>
            </w:pPr>
          </w:p>
        </w:tc>
        <w:tc>
          <w:tcPr>
            <w:tcW w:w="1454" w:type="dxa"/>
          </w:tcPr>
          <w:p w14:paraId="1A996295" w14:textId="77777777" w:rsidR="00A44E6B" w:rsidRPr="004B2EC5" w:rsidRDefault="00A44E6B" w:rsidP="00951639">
            <w:pPr>
              <w:pStyle w:val="TAC"/>
            </w:pPr>
            <w:r>
              <w:t>X</w:t>
            </w:r>
          </w:p>
        </w:tc>
      </w:tr>
      <w:tr w:rsidR="00A44E6B" w:rsidRPr="004B2EC5" w14:paraId="052ABA0E" w14:textId="77777777" w:rsidTr="00951639">
        <w:trPr>
          <w:cantSplit/>
          <w:jc w:val="center"/>
        </w:trPr>
        <w:tc>
          <w:tcPr>
            <w:tcW w:w="1185" w:type="dxa"/>
          </w:tcPr>
          <w:p w14:paraId="67F485E0" w14:textId="35729199" w:rsidR="00A44E6B" w:rsidRPr="00A44E6B" w:rsidRDefault="00A44E6B" w:rsidP="00951639">
            <w:pPr>
              <w:pStyle w:val="TAH"/>
              <w:rPr>
                <w:rFonts w:eastAsiaTheme="minorEastAsia"/>
                <w:lang w:eastAsia="zh-CN"/>
              </w:rPr>
            </w:pPr>
            <w:ins w:id="22" w:author="Huawei 0328" w:date="2022-03-29T20:48:00Z">
              <w:r>
                <w:rPr>
                  <w:rFonts w:eastAsiaTheme="minorEastAsia" w:hint="eastAsia"/>
                  <w:lang w:eastAsia="zh-CN"/>
                </w:rPr>
                <w:t>#X</w:t>
              </w:r>
            </w:ins>
          </w:p>
        </w:tc>
        <w:tc>
          <w:tcPr>
            <w:tcW w:w="1454" w:type="dxa"/>
          </w:tcPr>
          <w:p w14:paraId="2AC0CBF3" w14:textId="1CAEF7FA" w:rsidR="00A44E6B" w:rsidRPr="00A44E6B" w:rsidRDefault="00A44E6B" w:rsidP="00951639">
            <w:pPr>
              <w:pStyle w:val="TAC"/>
              <w:rPr>
                <w:rFonts w:eastAsiaTheme="minorEastAsia"/>
                <w:lang w:eastAsia="zh-CN"/>
              </w:rPr>
            </w:pPr>
          </w:p>
        </w:tc>
        <w:tc>
          <w:tcPr>
            <w:tcW w:w="1454" w:type="dxa"/>
          </w:tcPr>
          <w:p w14:paraId="415D007E" w14:textId="7F6BFEB1" w:rsidR="00A44E6B" w:rsidRPr="00A44E6B" w:rsidRDefault="00A44E6B" w:rsidP="00951639">
            <w:pPr>
              <w:pStyle w:val="TAC"/>
              <w:rPr>
                <w:rFonts w:eastAsiaTheme="minorEastAsia"/>
                <w:lang w:eastAsia="zh-CN"/>
              </w:rPr>
            </w:pPr>
            <w:ins w:id="23" w:author="Huawei 0328" w:date="2022-03-29T20:48:00Z">
              <w:r>
                <w:rPr>
                  <w:rFonts w:eastAsiaTheme="minorEastAsia" w:hint="eastAsia"/>
                  <w:lang w:eastAsia="zh-CN"/>
                </w:rPr>
                <w:t>X</w:t>
              </w:r>
            </w:ins>
          </w:p>
        </w:tc>
        <w:tc>
          <w:tcPr>
            <w:tcW w:w="1454" w:type="dxa"/>
          </w:tcPr>
          <w:p w14:paraId="27E8CC19" w14:textId="77777777" w:rsidR="00A44E6B" w:rsidRPr="004B2EC5" w:rsidRDefault="00A44E6B" w:rsidP="00951639">
            <w:pPr>
              <w:pStyle w:val="TAC"/>
            </w:pPr>
          </w:p>
        </w:tc>
        <w:tc>
          <w:tcPr>
            <w:tcW w:w="1454" w:type="dxa"/>
          </w:tcPr>
          <w:p w14:paraId="28EAAB42" w14:textId="77777777" w:rsidR="00A44E6B" w:rsidRPr="004B2EC5" w:rsidRDefault="00A44E6B" w:rsidP="00951639">
            <w:pPr>
              <w:pStyle w:val="TAC"/>
            </w:pPr>
          </w:p>
        </w:tc>
        <w:tc>
          <w:tcPr>
            <w:tcW w:w="1454" w:type="dxa"/>
          </w:tcPr>
          <w:p w14:paraId="4DB8C417" w14:textId="77777777" w:rsidR="00A44E6B" w:rsidRPr="004B2EC5" w:rsidRDefault="00A44E6B" w:rsidP="00951639">
            <w:pPr>
              <w:pStyle w:val="TAC"/>
            </w:pPr>
          </w:p>
        </w:tc>
        <w:tc>
          <w:tcPr>
            <w:tcW w:w="1454" w:type="dxa"/>
          </w:tcPr>
          <w:p w14:paraId="44477A46" w14:textId="77777777" w:rsidR="00A44E6B" w:rsidRPr="004B2EC5" w:rsidRDefault="00A44E6B" w:rsidP="00951639">
            <w:pPr>
              <w:pStyle w:val="TAC"/>
            </w:pPr>
          </w:p>
        </w:tc>
      </w:tr>
      <w:tr w:rsidR="00A44E6B" w:rsidRPr="004B2EC5" w14:paraId="31F78389" w14:textId="77777777" w:rsidTr="00951639">
        <w:trPr>
          <w:cantSplit/>
          <w:jc w:val="center"/>
        </w:trPr>
        <w:tc>
          <w:tcPr>
            <w:tcW w:w="1185" w:type="dxa"/>
          </w:tcPr>
          <w:p w14:paraId="533070C5" w14:textId="77777777" w:rsidR="00A44E6B" w:rsidRPr="004B2EC5" w:rsidRDefault="00A44E6B" w:rsidP="00951639">
            <w:pPr>
              <w:pStyle w:val="TAH"/>
            </w:pPr>
          </w:p>
        </w:tc>
        <w:tc>
          <w:tcPr>
            <w:tcW w:w="1454" w:type="dxa"/>
          </w:tcPr>
          <w:p w14:paraId="04630C90" w14:textId="77777777" w:rsidR="00A44E6B" w:rsidRPr="004B2EC5" w:rsidRDefault="00A44E6B" w:rsidP="00951639">
            <w:pPr>
              <w:pStyle w:val="TAC"/>
            </w:pPr>
          </w:p>
        </w:tc>
        <w:tc>
          <w:tcPr>
            <w:tcW w:w="1454" w:type="dxa"/>
          </w:tcPr>
          <w:p w14:paraId="66E59F5E" w14:textId="77777777" w:rsidR="00A44E6B" w:rsidRPr="004B2EC5" w:rsidRDefault="00A44E6B" w:rsidP="00951639">
            <w:pPr>
              <w:pStyle w:val="TAC"/>
            </w:pPr>
          </w:p>
        </w:tc>
        <w:tc>
          <w:tcPr>
            <w:tcW w:w="1454" w:type="dxa"/>
          </w:tcPr>
          <w:p w14:paraId="121FB5B0" w14:textId="77777777" w:rsidR="00A44E6B" w:rsidRPr="004B2EC5" w:rsidRDefault="00A44E6B" w:rsidP="00951639">
            <w:pPr>
              <w:pStyle w:val="TAC"/>
            </w:pPr>
          </w:p>
        </w:tc>
        <w:tc>
          <w:tcPr>
            <w:tcW w:w="1454" w:type="dxa"/>
          </w:tcPr>
          <w:p w14:paraId="6589E0ED" w14:textId="77777777" w:rsidR="00A44E6B" w:rsidRPr="004B2EC5" w:rsidRDefault="00A44E6B" w:rsidP="00951639">
            <w:pPr>
              <w:pStyle w:val="TAC"/>
            </w:pPr>
          </w:p>
        </w:tc>
        <w:tc>
          <w:tcPr>
            <w:tcW w:w="1454" w:type="dxa"/>
          </w:tcPr>
          <w:p w14:paraId="7586C294" w14:textId="77777777" w:rsidR="00A44E6B" w:rsidRPr="004B2EC5" w:rsidRDefault="00A44E6B" w:rsidP="00951639">
            <w:pPr>
              <w:pStyle w:val="TAC"/>
            </w:pPr>
          </w:p>
        </w:tc>
        <w:tc>
          <w:tcPr>
            <w:tcW w:w="1454" w:type="dxa"/>
          </w:tcPr>
          <w:p w14:paraId="4DE3A9D7" w14:textId="77777777" w:rsidR="00A44E6B" w:rsidRPr="004B2EC5" w:rsidRDefault="00A44E6B" w:rsidP="00951639">
            <w:pPr>
              <w:pStyle w:val="TAC"/>
            </w:pPr>
          </w:p>
        </w:tc>
      </w:tr>
      <w:tr w:rsidR="00A44E6B" w:rsidRPr="004B2EC5" w14:paraId="1487D390" w14:textId="77777777" w:rsidTr="00951639">
        <w:trPr>
          <w:cantSplit/>
          <w:jc w:val="center"/>
        </w:trPr>
        <w:tc>
          <w:tcPr>
            <w:tcW w:w="1185" w:type="dxa"/>
          </w:tcPr>
          <w:p w14:paraId="7F7DDDDB" w14:textId="77777777" w:rsidR="00A44E6B" w:rsidRPr="004B2EC5" w:rsidRDefault="00A44E6B" w:rsidP="00951639">
            <w:pPr>
              <w:pStyle w:val="TAH"/>
            </w:pPr>
          </w:p>
        </w:tc>
        <w:tc>
          <w:tcPr>
            <w:tcW w:w="1454" w:type="dxa"/>
          </w:tcPr>
          <w:p w14:paraId="1AB51884" w14:textId="77777777" w:rsidR="00A44E6B" w:rsidRPr="004B2EC5" w:rsidRDefault="00A44E6B" w:rsidP="00951639">
            <w:pPr>
              <w:pStyle w:val="TAC"/>
            </w:pPr>
          </w:p>
        </w:tc>
        <w:tc>
          <w:tcPr>
            <w:tcW w:w="1454" w:type="dxa"/>
          </w:tcPr>
          <w:p w14:paraId="307A4078" w14:textId="77777777" w:rsidR="00A44E6B" w:rsidRPr="004B2EC5" w:rsidRDefault="00A44E6B" w:rsidP="00951639">
            <w:pPr>
              <w:pStyle w:val="TAC"/>
            </w:pPr>
          </w:p>
        </w:tc>
        <w:tc>
          <w:tcPr>
            <w:tcW w:w="1454" w:type="dxa"/>
          </w:tcPr>
          <w:p w14:paraId="5D07FE21" w14:textId="77777777" w:rsidR="00A44E6B" w:rsidRPr="004B2EC5" w:rsidRDefault="00A44E6B" w:rsidP="00951639">
            <w:pPr>
              <w:pStyle w:val="TAC"/>
            </w:pPr>
          </w:p>
        </w:tc>
        <w:tc>
          <w:tcPr>
            <w:tcW w:w="1454" w:type="dxa"/>
          </w:tcPr>
          <w:p w14:paraId="16AD1D38" w14:textId="77777777" w:rsidR="00A44E6B" w:rsidRPr="004B2EC5" w:rsidRDefault="00A44E6B" w:rsidP="00951639">
            <w:pPr>
              <w:pStyle w:val="TAC"/>
            </w:pPr>
          </w:p>
        </w:tc>
        <w:tc>
          <w:tcPr>
            <w:tcW w:w="1454" w:type="dxa"/>
          </w:tcPr>
          <w:p w14:paraId="0A46B009" w14:textId="77777777" w:rsidR="00A44E6B" w:rsidRPr="004B2EC5" w:rsidRDefault="00A44E6B" w:rsidP="00951639">
            <w:pPr>
              <w:pStyle w:val="TAC"/>
            </w:pPr>
          </w:p>
        </w:tc>
        <w:tc>
          <w:tcPr>
            <w:tcW w:w="1454" w:type="dxa"/>
          </w:tcPr>
          <w:p w14:paraId="54DBEFB5" w14:textId="77777777" w:rsidR="00A44E6B" w:rsidRPr="004B2EC5" w:rsidRDefault="00A44E6B" w:rsidP="00951639">
            <w:pPr>
              <w:pStyle w:val="TAC"/>
            </w:pPr>
          </w:p>
        </w:tc>
      </w:tr>
      <w:tr w:rsidR="00A44E6B" w:rsidRPr="004B2EC5" w14:paraId="4EAA2B37" w14:textId="77777777" w:rsidTr="00951639">
        <w:trPr>
          <w:cantSplit/>
          <w:jc w:val="center"/>
        </w:trPr>
        <w:tc>
          <w:tcPr>
            <w:tcW w:w="1185" w:type="dxa"/>
          </w:tcPr>
          <w:p w14:paraId="39CC08DD" w14:textId="77777777" w:rsidR="00A44E6B" w:rsidRPr="004B2EC5" w:rsidRDefault="00A44E6B" w:rsidP="00951639">
            <w:pPr>
              <w:pStyle w:val="TAH"/>
            </w:pPr>
          </w:p>
        </w:tc>
        <w:tc>
          <w:tcPr>
            <w:tcW w:w="1454" w:type="dxa"/>
          </w:tcPr>
          <w:p w14:paraId="637CE00C" w14:textId="77777777" w:rsidR="00A44E6B" w:rsidRPr="004B2EC5" w:rsidRDefault="00A44E6B" w:rsidP="00951639">
            <w:pPr>
              <w:pStyle w:val="TAC"/>
            </w:pPr>
          </w:p>
        </w:tc>
        <w:tc>
          <w:tcPr>
            <w:tcW w:w="1454" w:type="dxa"/>
          </w:tcPr>
          <w:p w14:paraId="48AC1D6D" w14:textId="77777777" w:rsidR="00A44E6B" w:rsidRPr="004B2EC5" w:rsidRDefault="00A44E6B" w:rsidP="00951639">
            <w:pPr>
              <w:pStyle w:val="TAC"/>
            </w:pPr>
          </w:p>
        </w:tc>
        <w:tc>
          <w:tcPr>
            <w:tcW w:w="1454" w:type="dxa"/>
          </w:tcPr>
          <w:p w14:paraId="0DF1BC1D" w14:textId="77777777" w:rsidR="00A44E6B" w:rsidRPr="004B2EC5" w:rsidRDefault="00A44E6B" w:rsidP="00951639">
            <w:pPr>
              <w:pStyle w:val="TAC"/>
            </w:pPr>
          </w:p>
        </w:tc>
        <w:tc>
          <w:tcPr>
            <w:tcW w:w="1454" w:type="dxa"/>
          </w:tcPr>
          <w:p w14:paraId="0DCA4C07" w14:textId="77777777" w:rsidR="00A44E6B" w:rsidRPr="004B2EC5" w:rsidRDefault="00A44E6B" w:rsidP="00951639">
            <w:pPr>
              <w:pStyle w:val="TAC"/>
            </w:pPr>
          </w:p>
        </w:tc>
        <w:tc>
          <w:tcPr>
            <w:tcW w:w="1454" w:type="dxa"/>
          </w:tcPr>
          <w:p w14:paraId="24D35175" w14:textId="77777777" w:rsidR="00A44E6B" w:rsidRPr="004B2EC5" w:rsidRDefault="00A44E6B" w:rsidP="00951639">
            <w:pPr>
              <w:pStyle w:val="TAC"/>
            </w:pPr>
          </w:p>
        </w:tc>
        <w:tc>
          <w:tcPr>
            <w:tcW w:w="1454" w:type="dxa"/>
          </w:tcPr>
          <w:p w14:paraId="59E8AFB9" w14:textId="77777777" w:rsidR="00A44E6B" w:rsidRPr="004B2EC5" w:rsidRDefault="00A44E6B" w:rsidP="00951639">
            <w:pPr>
              <w:pStyle w:val="TAC"/>
            </w:pPr>
          </w:p>
        </w:tc>
      </w:tr>
    </w:tbl>
    <w:p w14:paraId="0DDB3B66" w14:textId="0BE60C44" w:rsidR="00F72FAD" w:rsidRDefault="00F72FAD" w:rsidP="00F72FAD">
      <w:pPr>
        <w:rPr>
          <w:rFonts w:eastAsia="MS Mincho"/>
        </w:rPr>
      </w:pPr>
      <w:bookmarkStart w:id="24" w:name="startOfAnnexes"/>
      <w:bookmarkEnd w:id="24"/>
    </w:p>
    <w:p w14:paraId="7CF3FCA5" w14:textId="0DF6F166" w:rsidR="00A44E6B" w:rsidRPr="0042466D" w:rsidRDefault="00A44E6B" w:rsidP="00A44E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 xml:space="preserve">change </w:t>
      </w:r>
      <w:r>
        <w:rPr>
          <w:rFonts w:ascii="Arial" w:hAnsi="Arial" w:cs="Arial"/>
          <w:color w:val="FF0000"/>
          <w:sz w:val="28"/>
          <w:szCs w:val="28"/>
          <w:lang w:val="en-US"/>
        </w:rPr>
        <w:t xml:space="preserve">(all texts </w:t>
      </w:r>
      <w:proofErr w:type="gramStart"/>
      <w:r>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p>
    <w:p w14:paraId="2C8A549F" w14:textId="77777777" w:rsidR="00AE2A17" w:rsidRPr="00333B93" w:rsidRDefault="007F503C" w:rsidP="00333B93">
      <w:pPr>
        <w:pStyle w:val="2"/>
        <w:rPr>
          <w:lang w:val="en-US"/>
        </w:rPr>
      </w:pPr>
      <w:bookmarkStart w:id="25" w:name="_Toc435670433"/>
      <w:bookmarkStart w:id="26" w:name="_Toc436124703"/>
      <w:bookmarkStart w:id="27" w:name="_Toc509905226"/>
      <w:bookmarkStart w:id="28" w:name="_Toc510604403"/>
      <w:bookmarkStart w:id="29" w:name="_Toc22214904"/>
      <w:bookmarkStart w:id="30" w:name="_Toc23254037"/>
      <w:r>
        <w:rPr>
          <w:lang w:eastAsia="ko-KR"/>
        </w:rPr>
        <w:t>6</w:t>
      </w:r>
      <w:r w:rsidR="00AE2A17" w:rsidRPr="005A2371">
        <w:rPr>
          <w:rFonts w:hint="eastAsia"/>
          <w:lang w:eastAsia="ko-KR"/>
        </w:rPr>
        <w:t>.</w:t>
      </w:r>
      <w:r w:rsidR="00AE2A17" w:rsidRPr="005A2371">
        <w:rPr>
          <w:lang w:eastAsia="ko-KR"/>
        </w:rPr>
        <w:t>X</w:t>
      </w:r>
      <w:r w:rsidR="00AE2A17" w:rsidRPr="005A2371">
        <w:rPr>
          <w:rFonts w:hint="eastAsia"/>
          <w:lang w:eastAsia="ko-KR"/>
        </w:rPr>
        <w:tab/>
      </w:r>
      <w:r w:rsidR="00A35B1C">
        <w:rPr>
          <w:lang w:eastAsia="ko-KR"/>
        </w:rPr>
        <w:t>Solution</w:t>
      </w:r>
      <w:r w:rsidR="00AE2A17" w:rsidRPr="005A2371">
        <w:rPr>
          <w:rFonts w:hint="eastAsia"/>
          <w:lang w:eastAsia="ko-KR"/>
        </w:rPr>
        <w:t xml:space="preserve"> </w:t>
      </w:r>
      <w:r w:rsidR="003A0CB9" w:rsidRPr="003A0CB9">
        <w:rPr>
          <w:rFonts w:eastAsiaTheme="minorEastAsia" w:cs="Arial"/>
          <w:lang w:eastAsia="zh-CN"/>
        </w:rPr>
        <w:t>X</w:t>
      </w:r>
      <w:r w:rsidR="00AE2A17" w:rsidRPr="005A2371">
        <w:rPr>
          <w:rFonts w:hint="eastAsia"/>
          <w:lang w:eastAsia="ko-KR"/>
        </w:rPr>
        <w:t xml:space="preserve">: </w:t>
      </w:r>
      <w:bookmarkEnd w:id="25"/>
      <w:bookmarkEnd w:id="26"/>
      <w:bookmarkEnd w:id="27"/>
      <w:bookmarkEnd w:id="28"/>
      <w:bookmarkEnd w:id="29"/>
      <w:bookmarkEnd w:id="30"/>
      <w:r w:rsidR="00B33A6F" w:rsidRPr="00333B93">
        <w:rPr>
          <w:bCs/>
          <w:lang w:val="en-US"/>
        </w:rPr>
        <w:t xml:space="preserve">Support for 5G Timing </w:t>
      </w:r>
      <w:r w:rsidR="003A0CB9">
        <w:rPr>
          <w:bCs/>
          <w:lang w:val="en-US"/>
        </w:rPr>
        <w:t>Exposure Enhancement</w:t>
      </w:r>
      <w:r w:rsidR="00B33A6F" w:rsidRPr="00333B93">
        <w:rPr>
          <w:bCs/>
          <w:lang w:val="en-US"/>
        </w:rPr>
        <w:t xml:space="preserve">. </w:t>
      </w:r>
    </w:p>
    <w:p w14:paraId="51DD24A3" w14:textId="77777777" w:rsidR="00AE2A17" w:rsidRPr="005A2371" w:rsidRDefault="007F503C" w:rsidP="00AE2A17">
      <w:pPr>
        <w:pStyle w:val="3"/>
      </w:pPr>
      <w:bookmarkStart w:id="31" w:name="_Toc22214905"/>
      <w:bookmarkStart w:id="32" w:name="_Toc23254038"/>
      <w:r>
        <w:t>6</w:t>
      </w:r>
      <w:r w:rsidR="00AE2A17" w:rsidRPr="005A2371">
        <w:t>.X.1</w:t>
      </w:r>
      <w:r w:rsidR="00AE2A17" w:rsidRPr="005A2371">
        <w:tab/>
      </w:r>
      <w:bookmarkEnd w:id="31"/>
      <w:bookmarkEnd w:id="32"/>
      <w:r w:rsidR="00CC3304">
        <w:t>Introduction</w:t>
      </w:r>
    </w:p>
    <w:bookmarkEnd w:id="20"/>
    <w:p w14:paraId="205587DA" w14:textId="77777777" w:rsidR="00A44E6B" w:rsidRDefault="008001BC" w:rsidP="00AE2A17">
      <w:pPr>
        <w:rPr>
          <w:rFonts w:eastAsiaTheme="minorEastAsia"/>
          <w:lang w:eastAsia="zh-CN"/>
        </w:rPr>
      </w:pPr>
      <w:r>
        <w:rPr>
          <w:rFonts w:eastAsiaTheme="minorEastAsia"/>
          <w:lang w:eastAsia="zh-CN"/>
        </w:rPr>
        <w:t>The solution enables</w:t>
      </w:r>
      <w:r w:rsidR="00CC3304">
        <w:rPr>
          <w:rFonts w:eastAsiaTheme="minorEastAsia"/>
          <w:lang w:eastAsia="zh-CN"/>
        </w:rPr>
        <w:t xml:space="preserve"> AF </w:t>
      </w:r>
      <w:r w:rsidR="009407F7">
        <w:rPr>
          <w:rFonts w:eastAsiaTheme="minorEastAsia" w:hint="eastAsia"/>
          <w:lang w:eastAsia="zh-CN"/>
        </w:rPr>
        <w:t>to</w:t>
      </w:r>
      <w:r w:rsidR="00CC3304">
        <w:rPr>
          <w:rFonts w:eastAsiaTheme="minorEastAsia"/>
          <w:lang w:eastAsia="zh-CN"/>
        </w:rPr>
        <w:t xml:space="preserve"> request time synchronization service in a specific coverage area</w:t>
      </w:r>
      <w:r w:rsidR="009407F7">
        <w:rPr>
          <w:rFonts w:eastAsiaTheme="minorEastAsia"/>
          <w:lang w:eastAsia="zh-CN"/>
        </w:rPr>
        <w:t xml:space="preserve">. </w:t>
      </w:r>
      <w:r w:rsidR="00CC3304">
        <w:rPr>
          <w:rFonts w:eastAsiaTheme="minorEastAsia"/>
          <w:lang w:eastAsia="zh-CN"/>
        </w:rPr>
        <w:t>5GS enforce</w:t>
      </w:r>
      <w:r w:rsidR="009407F7">
        <w:rPr>
          <w:rFonts w:eastAsiaTheme="minorEastAsia"/>
          <w:lang w:eastAsia="zh-CN"/>
        </w:rPr>
        <w:t>s</w:t>
      </w:r>
      <w:r w:rsidR="00CC3304">
        <w:rPr>
          <w:rFonts w:eastAsiaTheme="minorEastAsia"/>
          <w:lang w:eastAsia="zh-CN"/>
        </w:rPr>
        <w:t xml:space="preserve"> the </w:t>
      </w:r>
      <w:r w:rsidR="009407F7">
        <w:rPr>
          <w:rFonts w:eastAsiaTheme="minorEastAsia"/>
          <w:lang w:eastAsia="zh-CN"/>
        </w:rPr>
        <w:t xml:space="preserve">time synchronization service according to the requested </w:t>
      </w:r>
      <w:r w:rsidR="00CC3304">
        <w:rPr>
          <w:rFonts w:eastAsiaTheme="minorEastAsia"/>
          <w:lang w:eastAsia="zh-CN"/>
        </w:rPr>
        <w:t xml:space="preserve">coverage area. </w:t>
      </w:r>
    </w:p>
    <w:p w14:paraId="776D7CE5" w14:textId="7BC707B5" w:rsidR="00A44E6B" w:rsidRPr="00A44E6B" w:rsidRDefault="00A44E6B" w:rsidP="00A44E6B">
      <w:pPr>
        <w:pStyle w:val="3"/>
      </w:pPr>
      <w:r>
        <w:t>6</w:t>
      </w:r>
      <w:r w:rsidRPr="005A2371">
        <w:t>.X.</w:t>
      </w:r>
      <w:r>
        <w:t>2</w:t>
      </w:r>
      <w:r w:rsidRPr="005A2371">
        <w:tab/>
      </w:r>
      <w:r>
        <w:t>General description</w:t>
      </w:r>
    </w:p>
    <w:p w14:paraId="686FA1B3" w14:textId="2970F7F9" w:rsidR="00044237" w:rsidRDefault="00044237" w:rsidP="00044237">
      <w:pPr>
        <w:pStyle w:val="af0"/>
        <w:numPr>
          <w:ilvl w:val="0"/>
          <w:numId w:val="24"/>
        </w:numPr>
        <w:rPr>
          <w:rFonts w:eastAsiaTheme="minorEastAsia"/>
          <w:lang w:eastAsia="zh-CN"/>
        </w:rPr>
      </w:pPr>
      <w:r>
        <w:rPr>
          <w:rFonts w:eastAsiaTheme="minorEastAsia"/>
          <w:lang w:eastAsia="zh-CN"/>
        </w:rPr>
        <w:t xml:space="preserve">The </w:t>
      </w:r>
      <w:r>
        <w:rPr>
          <w:rFonts w:eastAsiaTheme="minorEastAsia" w:hint="eastAsia"/>
          <w:lang w:eastAsia="zh-CN"/>
        </w:rPr>
        <w:t>A</w:t>
      </w:r>
      <w:r>
        <w:rPr>
          <w:rFonts w:eastAsiaTheme="minorEastAsia"/>
          <w:lang w:eastAsia="zh-CN"/>
        </w:rPr>
        <w:t xml:space="preserve">F requested time synchronization service is for </w:t>
      </w:r>
      <w:r w:rsidR="009407F7">
        <w:rPr>
          <w:rFonts w:eastAsiaTheme="minorEastAsia"/>
          <w:lang w:eastAsia="zh-CN"/>
        </w:rPr>
        <w:t xml:space="preserve">one </w:t>
      </w:r>
      <w:r>
        <w:rPr>
          <w:rFonts w:eastAsiaTheme="minorEastAsia"/>
          <w:lang w:eastAsia="zh-CN"/>
        </w:rPr>
        <w:t>UE</w:t>
      </w:r>
      <w:r w:rsidR="009407F7">
        <w:rPr>
          <w:rFonts w:eastAsiaTheme="minorEastAsia"/>
          <w:lang w:eastAsia="zh-CN"/>
        </w:rPr>
        <w:t xml:space="preserve"> or a group of UE</w:t>
      </w:r>
      <w:r>
        <w:rPr>
          <w:rFonts w:eastAsiaTheme="minorEastAsia"/>
          <w:lang w:eastAsia="zh-CN"/>
        </w:rPr>
        <w:t xml:space="preserve">. </w:t>
      </w:r>
    </w:p>
    <w:p w14:paraId="1D9B5088" w14:textId="77777777" w:rsidR="00044237" w:rsidRPr="00961CD8" w:rsidRDefault="00961CD8" w:rsidP="00AE2A17">
      <w:pPr>
        <w:pStyle w:val="af0"/>
        <w:numPr>
          <w:ilvl w:val="0"/>
          <w:numId w:val="24"/>
        </w:numPr>
        <w:rPr>
          <w:rFonts w:eastAsiaTheme="minorEastAsia"/>
          <w:lang w:eastAsia="zh-CN"/>
        </w:rPr>
      </w:pPr>
      <w:r>
        <w:rPr>
          <w:rFonts w:eastAsiaTheme="minorEastAsia"/>
          <w:lang w:eastAsia="zh-CN"/>
        </w:rPr>
        <w:t>UEs get time synchronization service by receiving 5GS access stratum time or time-synchronized UPF/NW-TT</w:t>
      </w:r>
      <w:r>
        <w:rPr>
          <w:rFonts w:eastAsiaTheme="minorEastAsia" w:hint="eastAsia"/>
          <w:lang w:eastAsia="zh-CN"/>
        </w:rPr>
        <w:t>.</w:t>
      </w:r>
      <w:r>
        <w:rPr>
          <w:rFonts w:eastAsiaTheme="minorEastAsia"/>
          <w:lang w:eastAsia="zh-CN"/>
        </w:rPr>
        <w:t xml:space="preserve"> </w:t>
      </w:r>
      <w:r w:rsidR="00044237">
        <w:rPr>
          <w:rFonts w:eastAsiaTheme="minorEastAsia"/>
          <w:lang w:eastAsia="zh-CN"/>
        </w:rPr>
        <w:t xml:space="preserve"> </w:t>
      </w:r>
    </w:p>
    <w:p w14:paraId="6A6D3896" w14:textId="6C403761" w:rsidR="00AE2A17" w:rsidRDefault="00AE2A17" w:rsidP="00AE2A17">
      <w:pPr>
        <w:rPr>
          <w:rFonts w:eastAsiaTheme="minorEastAsia"/>
          <w:lang w:eastAsia="zh-CN"/>
        </w:rPr>
      </w:pPr>
      <w:r>
        <w:rPr>
          <w:rFonts w:eastAsiaTheme="minorEastAsia"/>
          <w:lang w:eastAsia="zh-CN"/>
        </w:rPr>
        <w:lastRenderedPageBreak/>
        <w:t>The</w:t>
      </w:r>
      <w:r w:rsidR="003A0CB9">
        <w:rPr>
          <w:rFonts w:eastAsiaTheme="minorEastAsia"/>
          <w:lang w:eastAsia="zh-CN"/>
        </w:rPr>
        <w:t xml:space="preserve"> </w:t>
      </w:r>
      <w:r w:rsidR="009407F7">
        <w:rPr>
          <w:rFonts w:eastAsiaTheme="minorEastAsia"/>
          <w:lang w:eastAsia="zh-CN"/>
        </w:rPr>
        <w:t xml:space="preserve">general idea of the </w:t>
      </w:r>
      <w:r w:rsidR="00961CD8">
        <w:rPr>
          <w:rFonts w:eastAsiaTheme="minorEastAsia"/>
          <w:lang w:eastAsia="zh-CN"/>
        </w:rPr>
        <w:t xml:space="preserve">solution </w:t>
      </w:r>
      <w:r w:rsidR="009407F7">
        <w:rPr>
          <w:rFonts w:eastAsiaTheme="minorEastAsia"/>
          <w:lang w:eastAsia="zh-CN"/>
        </w:rPr>
        <w:t>is structured as follows:</w:t>
      </w:r>
    </w:p>
    <w:bookmarkEnd w:id="21"/>
    <w:p w14:paraId="7B20C1C2" w14:textId="77777777" w:rsidR="00AE2A17" w:rsidRPr="00A25BC9" w:rsidRDefault="00AE2A17" w:rsidP="00AE2A17">
      <w:pPr>
        <w:pStyle w:val="B1"/>
      </w:pPr>
      <w:r>
        <w:t>-</w:t>
      </w:r>
      <w:r>
        <w:tab/>
      </w:r>
      <w:r w:rsidR="00961CD8">
        <w:rPr>
          <w:rFonts w:eastAsiaTheme="minorEastAsia"/>
          <w:bCs/>
          <w:lang w:val="en-US" w:eastAsia="zh-CN"/>
        </w:rPr>
        <w:t xml:space="preserve">AF requests </w:t>
      </w:r>
      <w:r w:rsidR="00961CD8">
        <w:rPr>
          <w:rFonts w:eastAsiaTheme="minorEastAsia"/>
          <w:lang w:eastAsia="zh-CN"/>
        </w:rPr>
        <w:t>time synchron</w:t>
      </w:r>
      <w:r w:rsidR="007006FE">
        <w:rPr>
          <w:rFonts w:eastAsiaTheme="minorEastAsia"/>
          <w:lang w:eastAsia="zh-CN"/>
        </w:rPr>
        <w:t>ization service for targeted UE(s)</w:t>
      </w:r>
      <w:r w:rsidR="00961CD8">
        <w:rPr>
          <w:rFonts w:eastAsiaTheme="minorEastAsia"/>
          <w:lang w:eastAsia="zh-CN"/>
        </w:rPr>
        <w:t xml:space="preserve">, and the coverage area info is included in the request. </w:t>
      </w:r>
    </w:p>
    <w:p w14:paraId="32B62591" w14:textId="77777777" w:rsidR="00961CD8" w:rsidRDefault="00AE2A17" w:rsidP="00AE2A17">
      <w:pPr>
        <w:pStyle w:val="B1"/>
        <w:rPr>
          <w:rFonts w:asciiTheme="minorEastAsia" w:eastAsiaTheme="minorEastAsia" w:hAnsiTheme="minorEastAsia"/>
          <w:lang w:val="en-US" w:eastAsia="zh-CN"/>
        </w:rPr>
      </w:pPr>
      <w:r>
        <w:rPr>
          <w:lang w:val="en-US"/>
        </w:rPr>
        <w:t>-</w:t>
      </w:r>
      <w:r>
        <w:rPr>
          <w:lang w:val="en-US"/>
        </w:rPr>
        <w:tab/>
      </w:r>
      <w:r w:rsidR="00961CD8">
        <w:rPr>
          <w:rFonts w:eastAsiaTheme="minorEastAsia"/>
          <w:bCs/>
          <w:lang w:val="en-US" w:eastAsia="zh-CN"/>
        </w:rPr>
        <w:t>NEF authorizes the AF request and sends it to TSCSTF</w:t>
      </w:r>
      <w:r w:rsidR="00961CD8">
        <w:rPr>
          <w:rFonts w:asciiTheme="minorEastAsia" w:eastAsiaTheme="minorEastAsia" w:hAnsiTheme="minorEastAsia"/>
          <w:lang w:val="en-US" w:eastAsia="zh-CN"/>
        </w:rPr>
        <w:t>.</w:t>
      </w:r>
    </w:p>
    <w:p w14:paraId="10CBE958" w14:textId="2AD7AC8A" w:rsidR="007C2344" w:rsidRDefault="00E42869" w:rsidP="00E42869">
      <w:pPr>
        <w:pStyle w:val="B1"/>
        <w:rPr>
          <w:rFonts w:eastAsiaTheme="minorEastAsia"/>
          <w:lang w:val="en-US" w:eastAsia="zh-CN"/>
        </w:rPr>
      </w:pPr>
      <w:r>
        <w:rPr>
          <w:lang w:val="en-US"/>
        </w:rPr>
        <w:t>-</w:t>
      </w:r>
      <w:r>
        <w:rPr>
          <w:lang w:val="en-US"/>
        </w:rPr>
        <w:tab/>
      </w:r>
      <w:r>
        <w:rPr>
          <w:rFonts w:eastAsiaTheme="minorEastAsia" w:hint="eastAsia"/>
          <w:lang w:val="en-US" w:eastAsia="zh-CN"/>
        </w:rPr>
        <w:t>T</w:t>
      </w:r>
      <w:r>
        <w:rPr>
          <w:rFonts w:eastAsiaTheme="minorEastAsia"/>
          <w:lang w:val="en-US" w:eastAsia="zh-CN"/>
        </w:rPr>
        <w:t xml:space="preserve">SCTSF determines the time </w:t>
      </w:r>
      <w:r w:rsidR="000048B5">
        <w:rPr>
          <w:rFonts w:eastAsiaTheme="minorEastAsia"/>
          <w:lang w:val="en-US" w:eastAsia="zh-CN"/>
        </w:rPr>
        <w:t>source</w:t>
      </w:r>
      <w:r>
        <w:rPr>
          <w:rFonts w:eastAsiaTheme="minorEastAsia"/>
          <w:lang w:val="en-US" w:eastAsia="zh-CN"/>
        </w:rPr>
        <w:t xml:space="preserve"> for the requested </w:t>
      </w:r>
      <w:r w:rsidR="00B25F1D">
        <w:rPr>
          <w:rFonts w:eastAsiaTheme="minorEastAsia"/>
          <w:lang w:val="en-US" w:eastAsia="zh-CN"/>
        </w:rPr>
        <w:t>AF</w:t>
      </w:r>
      <w:r>
        <w:rPr>
          <w:rFonts w:eastAsiaTheme="minorEastAsia"/>
          <w:lang w:val="en-US" w:eastAsia="zh-CN"/>
        </w:rPr>
        <w:t>.</w:t>
      </w:r>
    </w:p>
    <w:p w14:paraId="7D7C373B" w14:textId="376F6949" w:rsidR="00D23207" w:rsidRPr="00D23207" w:rsidRDefault="00D23207" w:rsidP="00D23207">
      <w:pPr>
        <w:pStyle w:val="B1"/>
        <w:rPr>
          <w:rFonts w:asciiTheme="minorEastAsia" w:eastAsiaTheme="minorEastAsia" w:hAnsiTheme="minorEastAsia"/>
          <w:lang w:val="en-US" w:eastAsia="zh-CN"/>
        </w:rPr>
      </w:pPr>
      <w:r>
        <w:rPr>
          <w:lang w:val="en-US"/>
        </w:rPr>
        <w:t>-</w:t>
      </w:r>
      <w:r>
        <w:rPr>
          <w:lang w:val="en-US"/>
        </w:rPr>
        <w:tab/>
      </w:r>
      <w:r>
        <w:rPr>
          <w:rFonts w:eastAsiaTheme="minorEastAsia"/>
          <w:bCs/>
          <w:lang w:val="en-US" w:eastAsia="zh-CN"/>
        </w:rPr>
        <w:t xml:space="preserve">AMF </w:t>
      </w:r>
      <w:r w:rsidR="00782AE9">
        <w:rPr>
          <w:rFonts w:eastAsiaTheme="minorEastAsia"/>
          <w:bCs/>
          <w:lang w:val="en-US" w:eastAsia="zh-CN"/>
        </w:rPr>
        <w:t>reports UE location information to PCF when the PCF initiates the AM policy association modification.</w:t>
      </w:r>
    </w:p>
    <w:p w14:paraId="79C39B40" w14:textId="5E945161" w:rsidR="007006FE" w:rsidRDefault="007006FE" w:rsidP="00E42869">
      <w:pPr>
        <w:pStyle w:val="B1"/>
        <w:rPr>
          <w:rFonts w:eastAsia="MS Mincho"/>
          <w:lang w:val="en-US"/>
        </w:rPr>
      </w:pPr>
      <w:r>
        <w:rPr>
          <w:rFonts w:eastAsiaTheme="minorEastAsia"/>
          <w:lang w:val="en-US" w:eastAsia="zh-CN"/>
        </w:rPr>
        <w:t>Editor’s Note: The coverage info</w:t>
      </w:r>
      <w:r w:rsidR="000048B5">
        <w:rPr>
          <w:rFonts w:eastAsiaTheme="minorEastAsia"/>
          <w:lang w:val="en-US" w:eastAsia="zh-CN"/>
        </w:rPr>
        <w:t>rmation</w:t>
      </w:r>
      <w:r>
        <w:rPr>
          <w:rFonts w:eastAsiaTheme="minorEastAsia"/>
          <w:lang w:val="en-US" w:eastAsia="zh-CN"/>
        </w:rPr>
        <w:t xml:space="preserve"> in FFS. It may be per cell or a geographical area</w:t>
      </w:r>
      <w:r w:rsidR="00F12F88">
        <w:rPr>
          <w:rFonts w:eastAsiaTheme="minorEastAsia"/>
          <w:lang w:val="en-US" w:eastAsia="zh-CN"/>
        </w:rPr>
        <w:t xml:space="preserve">. For instance, in smart grid, the coverage area might be an </w:t>
      </w:r>
      <w:r w:rsidR="00F12F88" w:rsidRPr="00F12F88">
        <w:rPr>
          <w:rFonts w:eastAsiaTheme="minorEastAsia"/>
          <w:lang w:val="en-US" w:eastAsia="zh-CN"/>
        </w:rPr>
        <w:t>industrial park</w:t>
      </w:r>
      <w:r w:rsidR="00F12F88">
        <w:rPr>
          <w:rFonts w:eastAsiaTheme="minorEastAsia"/>
          <w:lang w:val="en-US" w:eastAsia="zh-CN"/>
        </w:rPr>
        <w:t xml:space="preserve">. </w:t>
      </w:r>
      <w:r w:rsidR="009407F7">
        <w:rPr>
          <w:rFonts w:eastAsiaTheme="minorEastAsia"/>
          <w:lang w:val="en-US" w:eastAsia="zh-CN"/>
        </w:rPr>
        <w:t>I</w:t>
      </w:r>
      <w:r w:rsidR="009407F7">
        <w:rPr>
          <w:rFonts w:eastAsiaTheme="minorEastAsia" w:hint="eastAsia"/>
          <w:lang w:val="en-US" w:eastAsia="zh-CN"/>
        </w:rPr>
        <w:t>t</w:t>
      </w:r>
      <w:r w:rsidR="009407F7">
        <w:rPr>
          <w:rFonts w:eastAsiaTheme="minorEastAsia"/>
          <w:lang w:val="en-US" w:eastAsia="zh-CN"/>
        </w:rPr>
        <w:t xml:space="preserve"> is assumed </w:t>
      </w:r>
      <w:r w:rsidR="0059745D">
        <w:rPr>
          <w:rFonts w:eastAsiaTheme="minorEastAsia"/>
          <w:lang w:val="en-US" w:eastAsia="zh-CN"/>
        </w:rPr>
        <w:t>the</w:t>
      </w:r>
      <w:r w:rsidR="009407F7">
        <w:rPr>
          <w:rFonts w:eastAsiaTheme="minorEastAsia"/>
          <w:lang w:val="en-US" w:eastAsia="zh-CN"/>
        </w:rPr>
        <w:t xml:space="preserve"> requested </w:t>
      </w:r>
      <w:r w:rsidR="0059745D">
        <w:rPr>
          <w:rFonts w:eastAsiaTheme="minorEastAsia"/>
          <w:lang w:val="en-US" w:eastAsia="zh-CN"/>
        </w:rPr>
        <w:t xml:space="preserve">coverage information can be </w:t>
      </w:r>
      <w:r w:rsidR="009407F7">
        <w:rPr>
          <w:rFonts w:eastAsiaTheme="minorEastAsia" w:hint="eastAsia"/>
          <w:lang w:val="en-US" w:eastAsia="zh-CN"/>
        </w:rPr>
        <w:t>inter</w:t>
      </w:r>
      <w:r w:rsidR="009407F7">
        <w:rPr>
          <w:rFonts w:eastAsiaTheme="minorEastAsia"/>
          <w:lang w:val="en-US" w:eastAsia="zh-CN"/>
        </w:rPr>
        <w:t xml:space="preserve">preted </w:t>
      </w:r>
      <w:r w:rsidR="0059745D">
        <w:rPr>
          <w:rFonts w:eastAsiaTheme="minorEastAsia"/>
          <w:lang w:val="en-US" w:eastAsia="zh-CN"/>
        </w:rPr>
        <w:t>by NEF</w:t>
      </w:r>
      <w:r w:rsidR="009407F7">
        <w:rPr>
          <w:rFonts w:eastAsiaTheme="minorEastAsia"/>
          <w:lang w:val="en-US" w:eastAsia="zh-CN"/>
        </w:rPr>
        <w:t xml:space="preserve"> to 3GPP defined location</w:t>
      </w:r>
      <w:r w:rsidR="000C1310">
        <w:rPr>
          <w:rFonts w:eastAsiaTheme="minorEastAsia"/>
          <w:lang w:val="en-US" w:eastAsia="zh-CN"/>
        </w:rPr>
        <w:t xml:space="preserve"> information</w:t>
      </w:r>
      <w:r w:rsidR="0059745D">
        <w:rPr>
          <w:rFonts w:eastAsiaTheme="minorEastAsia"/>
          <w:lang w:val="en-US" w:eastAsia="zh-CN"/>
        </w:rPr>
        <w:t xml:space="preserve">. </w:t>
      </w:r>
    </w:p>
    <w:p w14:paraId="6027CEA0" w14:textId="1AAF4B43" w:rsidR="00E42869" w:rsidRPr="005A2371" w:rsidRDefault="00E42869" w:rsidP="00E42869">
      <w:pPr>
        <w:pStyle w:val="3"/>
      </w:pPr>
      <w:r>
        <w:t>6</w:t>
      </w:r>
      <w:r w:rsidRPr="005A2371">
        <w:t>.X.</w:t>
      </w:r>
      <w:r w:rsidR="00A44E6B">
        <w:t>3</w:t>
      </w:r>
      <w:r w:rsidRPr="005A2371">
        <w:tab/>
      </w:r>
      <w:r>
        <w:t>Procedures</w:t>
      </w:r>
    </w:p>
    <w:p w14:paraId="722EAB03" w14:textId="13587953" w:rsidR="00E42869" w:rsidRDefault="000C1310" w:rsidP="00E42869">
      <w:pPr>
        <w:pStyle w:val="B1"/>
        <w:rPr>
          <w:rFonts w:eastAsiaTheme="minorEastAsia"/>
          <w:lang w:val="en-US" w:eastAsia="zh-CN"/>
        </w:rPr>
      </w:pPr>
      <w:r>
        <w:rPr>
          <w:rFonts w:eastAsiaTheme="minorEastAsia"/>
          <w:lang w:val="en-US" w:eastAsia="zh-CN"/>
        </w:rPr>
        <w:t>F</w:t>
      </w:r>
      <w:r w:rsidR="00E42869">
        <w:rPr>
          <w:rFonts w:eastAsiaTheme="minorEastAsia"/>
          <w:lang w:val="en-US" w:eastAsia="zh-CN"/>
        </w:rPr>
        <w:t xml:space="preserve">low chart </w:t>
      </w:r>
      <w:r>
        <w:rPr>
          <w:rFonts w:eastAsiaTheme="minorEastAsia"/>
          <w:lang w:val="en-US" w:eastAsia="zh-CN"/>
        </w:rPr>
        <w:t xml:space="preserve">for </w:t>
      </w:r>
      <w:r w:rsidR="00E42869">
        <w:rPr>
          <w:rFonts w:eastAsiaTheme="minorEastAsia"/>
          <w:lang w:eastAsia="zh-CN"/>
        </w:rPr>
        <w:t xml:space="preserve">the </w:t>
      </w:r>
      <w:r w:rsidR="00E42869">
        <w:rPr>
          <w:rFonts w:eastAsiaTheme="minorEastAsia" w:hint="eastAsia"/>
          <w:lang w:eastAsia="zh-CN"/>
        </w:rPr>
        <w:t>A</w:t>
      </w:r>
      <w:r w:rsidR="00E42869">
        <w:rPr>
          <w:rFonts w:eastAsiaTheme="minorEastAsia"/>
          <w:lang w:eastAsia="zh-CN"/>
        </w:rPr>
        <w:t>F requested time synchronization service</w:t>
      </w:r>
      <w:r w:rsidR="00E42869">
        <w:rPr>
          <w:rFonts w:eastAsiaTheme="minorEastAsia"/>
          <w:lang w:val="en-US" w:eastAsia="zh-CN"/>
        </w:rPr>
        <w:t xml:space="preserve"> in a specific area</w:t>
      </w:r>
      <w:r>
        <w:rPr>
          <w:rFonts w:eastAsiaTheme="minorEastAsia"/>
          <w:lang w:val="en-US" w:eastAsia="zh-CN"/>
        </w:rPr>
        <w:t xml:space="preserve"> is illustrated as following.</w:t>
      </w:r>
    </w:p>
    <w:p w14:paraId="03637899" w14:textId="5942E78D" w:rsidR="00E42869" w:rsidRDefault="00A15AD0" w:rsidP="00E42869">
      <w:pPr>
        <w:pStyle w:val="B1"/>
        <w:rPr>
          <w:rFonts w:eastAsiaTheme="minorEastAsia"/>
          <w:lang w:val="en-US" w:eastAsia="zh-CN"/>
        </w:rPr>
      </w:pPr>
      <w:r>
        <w:rPr>
          <w:noProof/>
          <w:lang w:val="en-US" w:eastAsia="zh-CN"/>
        </w:rPr>
        <mc:AlternateContent>
          <mc:Choice Requires="wps">
            <w:drawing>
              <wp:anchor distT="0" distB="0" distL="114300" distR="114300" simplePos="0" relativeHeight="251659264" behindDoc="0" locked="0" layoutInCell="1" allowOverlap="1" wp14:anchorId="09CCC10D" wp14:editId="1718371E">
                <wp:simplePos x="0" y="0"/>
                <wp:positionH relativeFrom="column">
                  <wp:posOffset>168275</wp:posOffset>
                </wp:positionH>
                <wp:positionV relativeFrom="paragraph">
                  <wp:posOffset>2087880</wp:posOffset>
                </wp:positionV>
                <wp:extent cx="1483818" cy="233975"/>
                <wp:effectExtent l="0" t="0" r="0" b="0"/>
                <wp:wrapNone/>
                <wp:docPr id="1" name="Text 21"/>
                <wp:cNvGraphicFramePr/>
                <a:graphic xmlns:a="http://schemas.openxmlformats.org/drawingml/2006/main">
                  <a:graphicData uri="http://schemas.microsoft.com/office/word/2010/wordprocessingShape">
                    <wps:wsp>
                      <wps:cNvSpPr txBox="1"/>
                      <wps:spPr>
                        <a:xfrm>
                          <a:off x="0" y="0"/>
                          <a:ext cx="1483818" cy="233975"/>
                        </a:xfrm>
                        <a:prstGeom prst="rect">
                          <a:avLst/>
                        </a:prstGeom>
                        <a:noFill/>
                      </wps:spPr>
                      <wps:txbx>
                        <w:txbxContent>
                          <w:p w14:paraId="337B0863" w14:textId="25F073D8" w:rsidR="00BE2FD6" w:rsidRPr="00A44E6B" w:rsidRDefault="00BE2FD6" w:rsidP="00BE2FD6">
                            <w:pPr>
                              <w:snapToGrid w:val="0"/>
                              <w:jc w:val="center"/>
                              <w:rPr>
                                <w:rFonts w:ascii="Microsoft YaHei UI" w:eastAsia="Microsoft YaHei UI" w:hAnsi="Microsoft YaHei UI"/>
                                <w:color w:val="auto"/>
                                <w:sz w:val="11"/>
                                <w:szCs w:val="11"/>
                              </w:rPr>
                            </w:pPr>
                            <w:r w:rsidRPr="00A44E6B">
                              <w:rPr>
                                <w:rFonts w:ascii="微软雅黑" w:eastAsia="微软雅黑" w:hAnsi="微软雅黑"/>
                                <w:color w:val="auto"/>
                                <w:sz w:val="12"/>
                                <w:szCs w:val="12"/>
                              </w:rPr>
                              <w:t>（ UE location info）</w:t>
                            </w:r>
                          </w:p>
                        </w:txbxContent>
                      </wps:txbx>
                      <wps:bodyPr wrap="square" lIns="22860" tIns="22860" rIns="22860" bIns="22860" rtlCol="0" anchor="ctr"/>
                    </wps:wsp>
                  </a:graphicData>
                </a:graphic>
              </wp:anchor>
            </w:drawing>
          </mc:Choice>
          <mc:Fallback>
            <w:pict>
              <v:shapetype w14:anchorId="09CCC10D" id="_x0000_t202" coordsize="21600,21600" o:spt="202" path="m,l,21600r21600,l21600,xe">
                <v:stroke joinstyle="miter"/>
                <v:path gradientshapeok="t" o:connecttype="rect"/>
              </v:shapetype>
              <v:shape id="Text 21" o:spid="_x0000_s1026" type="#_x0000_t202" style="position:absolute;left:0;text-align:left;margin-left:13.25pt;margin-top:164.4pt;width:116.85pt;height:18.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" filled="f" stroked="f">
                <v:textbox inset="1.8pt,1.8pt,1.8pt,1.8pt">
                  <w:txbxContent>
                    <w:p w14:paraId="337B0863" w14:textId="25F073D8" w:rsidR="00BE2FD6" w:rsidRPr="00A44E6B" w:rsidRDefault="00BE2FD6" w:rsidP="00BE2FD6">
                      <w:pPr>
                        <w:snapToGrid w:val="0"/>
                        <w:jc w:val="center"/>
                        <w:rPr>
                          <w:rFonts w:ascii="Microsoft YaHei UI" w:eastAsia="Microsoft YaHei UI" w:hAnsi="Microsoft YaHei UI"/>
                          <w:color w:val="auto"/>
                          <w:sz w:val="11"/>
                          <w:szCs w:val="11"/>
                        </w:rPr>
                      </w:pPr>
                      <w:r w:rsidRPr="00A44E6B">
                        <w:rPr>
                          <w:rFonts w:ascii="微软雅黑" w:eastAsia="微软雅黑" w:hAnsi="微软雅黑"/>
                          <w:color w:val="auto"/>
                          <w:sz w:val="12"/>
                          <w:szCs w:val="12"/>
                        </w:rPr>
                        <w:t>（ UE location info）</w:t>
                      </w:r>
                    </w:p>
                  </w:txbxContent>
                </v:textbox>
              </v:shape>
            </w:pict>
          </mc:Fallback>
        </mc:AlternateContent>
      </w:r>
      <w:r w:rsidR="00EC5AC6">
        <w:rPr>
          <w:noProof/>
          <w:lang w:val="en-US" w:eastAsia="zh-CN"/>
        </w:rPr>
        <mc:AlternateContent>
          <mc:Choice Requires="wps">
            <w:drawing>
              <wp:anchor distT="0" distB="0" distL="114300" distR="114300" simplePos="0" relativeHeight="251661312" behindDoc="0" locked="0" layoutInCell="1" allowOverlap="1" wp14:anchorId="530F0BAA" wp14:editId="76B9FEDC">
                <wp:simplePos x="0" y="0"/>
                <wp:positionH relativeFrom="column">
                  <wp:posOffset>1966911</wp:posOffset>
                </wp:positionH>
                <wp:positionV relativeFrom="paragraph">
                  <wp:posOffset>1702435</wp:posOffset>
                </wp:positionV>
                <wp:extent cx="1483818" cy="233975"/>
                <wp:effectExtent l="0" t="0" r="0" b="0"/>
                <wp:wrapNone/>
                <wp:docPr id="34" name="Text 21"/>
                <wp:cNvGraphicFramePr/>
                <a:graphic xmlns:a="http://schemas.openxmlformats.org/drawingml/2006/main">
                  <a:graphicData uri="http://schemas.microsoft.com/office/word/2010/wordprocessingShape">
                    <wps:wsp>
                      <wps:cNvSpPr txBox="1"/>
                      <wps:spPr>
                        <a:xfrm>
                          <a:off x="0" y="0"/>
                          <a:ext cx="1483818" cy="233975"/>
                        </a:xfrm>
                        <a:prstGeom prst="rect">
                          <a:avLst/>
                        </a:prstGeom>
                        <a:noFill/>
                      </wps:spPr>
                      <wps:txbx>
                        <w:txbxContent>
                          <w:p w14:paraId="5AFB4820" w14:textId="379DA9B9" w:rsidR="00EC5AC6" w:rsidRPr="00A44E6B" w:rsidRDefault="00EC5AC6" w:rsidP="00EC5AC6">
                            <w:pPr>
                              <w:snapToGrid w:val="0"/>
                              <w:jc w:val="center"/>
                              <w:rPr>
                                <w:rFonts w:ascii="Microsoft YaHei UI" w:eastAsia="Microsoft YaHei UI" w:hAnsi="Microsoft YaHei UI"/>
                                <w:color w:val="auto"/>
                                <w:sz w:val="11"/>
                                <w:szCs w:val="11"/>
                              </w:rPr>
                            </w:pPr>
                            <w:r w:rsidRPr="00A44E6B">
                              <w:rPr>
                                <w:rFonts w:ascii="微软雅黑" w:eastAsia="微软雅黑" w:hAnsi="微软雅黑"/>
                                <w:color w:val="auto"/>
                                <w:sz w:val="12"/>
                                <w:szCs w:val="12"/>
                              </w:rPr>
                              <w:t>（UE location info needed）</w:t>
                            </w:r>
                          </w:p>
                        </w:txbxContent>
                      </wps:txbx>
                      <wps:bodyPr wrap="square" lIns="22860" tIns="22860" rIns="22860" bIns="22860" rtlCol="0" anchor="ctr"/>
                    </wps:wsp>
                  </a:graphicData>
                </a:graphic>
              </wp:anchor>
            </w:drawing>
          </mc:Choice>
          <mc:Fallback>
            <w:pict>
              <v:shape w14:anchorId="530F0BAA" id="_x0000_s1027" type="#_x0000_t202" style="position:absolute;left:0;text-align:left;margin-left:154.85pt;margin-top:134.05pt;width:116.85pt;height:18.4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" filled="f" stroked="f">
                <v:textbox inset="1.8pt,1.8pt,1.8pt,1.8pt">
                  <w:txbxContent>
                    <w:p w14:paraId="5AFB4820" w14:textId="379DA9B9" w:rsidR="00EC5AC6" w:rsidRPr="00A44E6B" w:rsidRDefault="00EC5AC6" w:rsidP="00EC5AC6">
                      <w:pPr>
                        <w:snapToGrid w:val="0"/>
                        <w:jc w:val="center"/>
                        <w:rPr>
                          <w:rFonts w:ascii="Microsoft YaHei UI" w:eastAsia="Microsoft YaHei UI" w:hAnsi="Microsoft YaHei UI"/>
                          <w:color w:val="auto"/>
                          <w:sz w:val="11"/>
                          <w:szCs w:val="11"/>
                        </w:rPr>
                      </w:pPr>
                      <w:r w:rsidRPr="00A44E6B">
                        <w:rPr>
                          <w:rFonts w:ascii="微软雅黑" w:eastAsia="微软雅黑" w:hAnsi="微软雅黑"/>
                          <w:color w:val="auto"/>
                          <w:sz w:val="12"/>
                          <w:szCs w:val="12"/>
                        </w:rPr>
                        <w:t>（UE location info needed）</w:t>
                      </w:r>
                    </w:p>
                  </w:txbxContent>
                </v:textbox>
              </v:shape>
            </w:pict>
          </mc:Fallback>
        </mc:AlternateContent>
      </w:r>
      <w:r w:rsidR="00BE2FD6" w:rsidRPr="00B87C61">
        <w:rPr>
          <w:noProof/>
          <w:lang w:val="en-US" w:eastAsia="zh-CN"/>
        </w:rPr>
        <mc:AlternateContent>
          <mc:Choice Requires="wpg">
            <w:drawing>
              <wp:inline distT="0" distB="0" distL="0" distR="0" wp14:anchorId="40372B25" wp14:editId="11F76A2D">
                <wp:extent cx="5244000" cy="4140000"/>
                <wp:effectExtent l="0" t="0" r="0" b="0"/>
                <wp:docPr id="100" name="页-1"/>
                <wp:cNvGraphicFramePr/>
                <a:graphic xmlns:a="http://schemas.openxmlformats.org/drawingml/2006/main">
                  <a:graphicData uri="http://schemas.microsoft.com/office/word/2010/wordprocessingGroup">
                    <wpg:wgp>
                      <wpg:cNvGrpSpPr/>
                      <wpg:grpSpPr>
                        <a:xfrm>
                          <a:off x="0" y="0"/>
                          <a:ext cx="4782516" cy="3671898"/>
                          <a:chOff x="233419" y="232307"/>
                          <a:chExt cx="4782516" cy="3671898"/>
                        </a:xfrm>
                      </wpg:grpSpPr>
                      <wpg:grpSp>
                        <wpg:cNvPr id="2" name="Group 2"/>
                        <wpg:cNvGrpSpPr/>
                        <wpg:grpSpPr>
                          <a:xfrm>
                            <a:off x="318457" y="232307"/>
                            <a:ext cx="456000" cy="222000"/>
                            <a:chOff x="318457" y="232307"/>
                            <a:chExt cx="456000" cy="222000"/>
                          </a:xfrm>
                        </wpg:grpSpPr>
                        <wps:wsp>
                          <wps:cNvPr id="101" name="Rectangle"/>
                          <wps:cNvSpPr/>
                          <wps:spPr>
                            <a:xfrm>
                              <a:off x="318457" y="232307"/>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3" name="Text 3"/>
                          <wps:cNvSpPr txBox="1"/>
                          <wps:spPr>
                            <a:xfrm>
                              <a:off x="318457" y="232307"/>
                              <a:ext cx="456000" cy="222000"/>
                            </a:xfrm>
                            <a:prstGeom prst="rect">
                              <a:avLst/>
                            </a:prstGeom>
                            <a:noFill/>
                          </wps:spPr>
                          <wps:txbx>
                            <w:txbxContent>
                              <w:p w14:paraId="3F9AA89C"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AMF</w:t>
                                </w:r>
                              </w:p>
                            </w:txbxContent>
                          </wps:txbx>
                          <wps:bodyPr wrap="square" lIns="22860" tIns="22860" rIns="22860" bIns="22860" rtlCol="0" anchor="ctr"/>
                        </wps:wsp>
                      </wpg:grpSp>
                      <wpg:grpSp>
                        <wpg:cNvPr id="4" name="Group 4"/>
                        <wpg:cNvGrpSpPr/>
                        <wpg:grpSpPr>
                          <a:xfrm>
                            <a:off x="1166395" y="232307"/>
                            <a:ext cx="456000" cy="222000"/>
                            <a:chOff x="1166395" y="232307"/>
                            <a:chExt cx="456000" cy="222000"/>
                          </a:xfrm>
                        </wpg:grpSpPr>
                        <wps:wsp>
                          <wps:cNvPr id="102" name="Rectangle"/>
                          <wps:cNvSpPr/>
                          <wps:spPr>
                            <a:xfrm>
                              <a:off x="1166395" y="232307"/>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5" name="Text 5"/>
                          <wps:cNvSpPr txBox="1"/>
                          <wps:spPr>
                            <a:xfrm>
                              <a:off x="1166395" y="232307"/>
                              <a:ext cx="456000" cy="222000"/>
                            </a:xfrm>
                            <a:prstGeom prst="rect">
                              <a:avLst/>
                            </a:prstGeom>
                            <a:noFill/>
                          </wps:spPr>
                          <wps:txbx>
                            <w:txbxContent>
                              <w:p w14:paraId="2B43412A"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PCF</w:t>
                                </w:r>
                              </w:p>
                            </w:txbxContent>
                          </wps:txbx>
                          <wps:bodyPr wrap="square" lIns="22860" tIns="22860" rIns="22860" bIns="22860" rtlCol="0" anchor="ctr"/>
                        </wps:wsp>
                      </wpg:grpSp>
                      <wpg:grpSp>
                        <wpg:cNvPr id="6" name="Group 6"/>
                        <wpg:cNvGrpSpPr/>
                        <wpg:grpSpPr>
                          <a:xfrm>
                            <a:off x="2863495" y="232307"/>
                            <a:ext cx="456000" cy="222000"/>
                            <a:chOff x="2863495" y="232307"/>
                            <a:chExt cx="456000" cy="222000"/>
                          </a:xfrm>
                        </wpg:grpSpPr>
                        <wps:wsp>
                          <wps:cNvPr id="103" name="Rectangle"/>
                          <wps:cNvSpPr/>
                          <wps:spPr>
                            <a:xfrm>
                              <a:off x="2863495" y="232307"/>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7" name="Text 7"/>
                          <wps:cNvSpPr txBox="1"/>
                          <wps:spPr>
                            <a:xfrm>
                              <a:off x="2863495" y="232307"/>
                              <a:ext cx="456000" cy="222000"/>
                            </a:xfrm>
                            <a:prstGeom prst="rect">
                              <a:avLst/>
                            </a:prstGeom>
                            <a:noFill/>
                          </wps:spPr>
                          <wps:txbx>
                            <w:txbxContent>
                              <w:p w14:paraId="4E27BB0E"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TSCTSF</w:t>
                                </w:r>
                              </w:p>
                            </w:txbxContent>
                          </wps:txbx>
                          <wps:bodyPr wrap="square" lIns="22860" tIns="22860" rIns="22860" bIns="22860" rtlCol="0" anchor="ctr"/>
                        </wps:wsp>
                      </wpg:grpSp>
                      <wpg:grpSp>
                        <wpg:cNvPr id="8" name="Group 8"/>
                        <wpg:cNvGrpSpPr/>
                        <wpg:grpSpPr>
                          <a:xfrm>
                            <a:off x="3630025" y="232307"/>
                            <a:ext cx="456000" cy="222000"/>
                            <a:chOff x="3630025" y="232307"/>
                            <a:chExt cx="456000" cy="222000"/>
                          </a:xfrm>
                        </wpg:grpSpPr>
                        <wps:wsp>
                          <wps:cNvPr id="104" name="Rectangle"/>
                          <wps:cNvSpPr/>
                          <wps:spPr>
                            <a:xfrm>
                              <a:off x="3630025" y="232307"/>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9" name="Text 9"/>
                          <wps:cNvSpPr txBox="1"/>
                          <wps:spPr>
                            <a:xfrm>
                              <a:off x="3630025" y="232307"/>
                              <a:ext cx="456000" cy="222000"/>
                            </a:xfrm>
                            <a:prstGeom prst="rect">
                              <a:avLst/>
                            </a:prstGeom>
                            <a:noFill/>
                          </wps:spPr>
                          <wps:txbx>
                            <w:txbxContent>
                              <w:p w14:paraId="653FD6E9"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NEF</w:t>
                                </w:r>
                              </w:p>
                            </w:txbxContent>
                          </wps:txbx>
                          <wps:bodyPr wrap="square" lIns="22860" tIns="22860" rIns="22860" bIns="22860" rtlCol="0" anchor="ctr"/>
                        </wps:wsp>
                      </wpg:grpSp>
                      <wpg:grpSp>
                        <wpg:cNvPr id="10" name="Group 10"/>
                        <wpg:cNvGrpSpPr/>
                        <wpg:grpSpPr>
                          <a:xfrm>
                            <a:off x="4396645" y="232307"/>
                            <a:ext cx="456000" cy="222000"/>
                            <a:chOff x="4396645" y="232307"/>
                            <a:chExt cx="456000" cy="222000"/>
                          </a:xfrm>
                        </wpg:grpSpPr>
                        <wps:wsp>
                          <wps:cNvPr id="105" name="Rectangle"/>
                          <wps:cNvSpPr/>
                          <wps:spPr>
                            <a:xfrm>
                              <a:off x="4396645" y="232307"/>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11" name="Text 11"/>
                          <wps:cNvSpPr txBox="1"/>
                          <wps:spPr>
                            <a:xfrm>
                              <a:off x="4396645" y="232307"/>
                              <a:ext cx="456000" cy="222000"/>
                            </a:xfrm>
                            <a:prstGeom prst="rect">
                              <a:avLst/>
                            </a:prstGeom>
                            <a:noFill/>
                          </wps:spPr>
                          <wps:txbx>
                            <w:txbxContent>
                              <w:p w14:paraId="5D2485C7"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AF</w:t>
                                </w:r>
                              </w:p>
                            </w:txbxContent>
                          </wps:txbx>
                          <wps:bodyPr wrap="square" lIns="22860" tIns="22860" rIns="22860" bIns="22860" rtlCol="0" anchor="ctr"/>
                        </wps:wsp>
                      </wpg:grpSp>
                      <wps:wsp>
                        <wps:cNvPr id="106" name="ConnectLine"/>
                        <wps:cNvSpPr/>
                        <wps:spPr>
                          <a:xfrm>
                            <a:off x="546956" y="623771"/>
                            <a:ext cx="6000" cy="3280434"/>
                          </a:xfrm>
                          <a:custGeom>
                            <a:avLst/>
                            <a:gdLst/>
                            <a:ahLst/>
                            <a:cxnLst/>
                            <a:rect l="l" t="t" r="r" b="b"/>
                            <a:pathLst>
                              <a:path w="6000" h="3280434" fill="none">
                                <a:moveTo>
                                  <a:pt x="0" y="0"/>
                                </a:moveTo>
                                <a:lnTo>
                                  <a:pt x="0" y="3280434"/>
                                </a:lnTo>
                              </a:path>
                            </a:pathLst>
                          </a:custGeom>
                          <a:noFill/>
                          <a:ln w="6000" cap="flat">
                            <a:solidFill>
                              <a:srgbClr val="323232"/>
                            </a:solidFill>
                          </a:ln>
                        </wps:spPr>
                        <wps:bodyPr/>
                      </wps:wsp>
                      <wpg:grpSp>
                        <wpg:cNvPr id="12" name="Group 12"/>
                        <wpg:cNvGrpSpPr/>
                        <wpg:grpSpPr>
                          <a:xfrm>
                            <a:off x="2014333" y="232307"/>
                            <a:ext cx="456000" cy="222000"/>
                            <a:chOff x="2014333" y="232307"/>
                            <a:chExt cx="456000" cy="222000"/>
                          </a:xfrm>
                        </wpg:grpSpPr>
                        <wps:wsp>
                          <wps:cNvPr id="107" name="Rectangle"/>
                          <wps:cNvSpPr/>
                          <wps:spPr>
                            <a:xfrm>
                              <a:off x="2014333" y="232307"/>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13" name="Text 13"/>
                          <wps:cNvSpPr txBox="1"/>
                          <wps:spPr>
                            <a:xfrm>
                              <a:off x="2014333" y="232307"/>
                              <a:ext cx="456000" cy="222000"/>
                            </a:xfrm>
                            <a:prstGeom prst="rect">
                              <a:avLst/>
                            </a:prstGeom>
                            <a:noFill/>
                          </wps:spPr>
                          <wps:txbx>
                            <w:txbxContent>
                              <w:p w14:paraId="5D2D1B07"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BSF</w:t>
                                </w:r>
                              </w:p>
                            </w:txbxContent>
                          </wps:txbx>
                          <wps:bodyPr wrap="square" lIns="22860" tIns="22860" rIns="22860" bIns="22860" rtlCol="0" anchor="ctr"/>
                        </wps:wsp>
                      </wpg:grpSp>
                      <wps:wsp>
                        <wps:cNvPr id="108" name="ConnectLine"/>
                        <wps:cNvSpPr/>
                        <wps:spPr>
                          <a:xfrm>
                            <a:off x="1394395" y="454307"/>
                            <a:ext cx="6000" cy="3449898"/>
                          </a:xfrm>
                          <a:custGeom>
                            <a:avLst/>
                            <a:gdLst/>
                            <a:ahLst/>
                            <a:cxnLst/>
                            <a:rect l="l" t="t" r="r" b="b"/>
                            <a:pathLst>
                              <a:path w="6000" h="3449898" fill="none">
                                <a:moveTo>
                                  <a:pt x="0" y="0"/>
                                </a:moveTo>
                                <a:lnTo>
                                  <a:pt x="0" y="3449898"/>
                                </a:lnTo>
                              </a:path>
                            </a:pathLst>
                          </a:custGeom>
                          <a:noFill/>
                          <a:ln w="6000" cap="flat">
                            <a:solidFill>
                              <a:srgbClr val="323232"/>
                            </a:solidFill>
                          </a:ln>
                        </wps:spPr>
                        <wps:bodyPr/>
                      </wps:wsp>
                      <wps:wsp>
                        <wps:cNvPr id="109" name="ConnectLine"/>
                        <wps:cNvSpPr/>
                        <wps:spPr>
                          <a:xfrm>
                            <a:off x="2242333" y="454307"/>
                            <a:ext cx="6000" cy="3449898"/>
                          </a:xfrm>
                          <a:custGeom>
                            <a:avLst/>
                            <a:gdLst/>
                            <a:ahLst/>
                            <a:cxnLst/>
                            <a:rect l="l" t="t" r="r" b="b"/>
                            <a:pathLst>
                              <a:path w="6000" h="3449898" fill="none">
                                <a:moveTo>
                                  <a:pt x="0" y="0"/>
                                </a:moveTo>
                                <a:lnTo>
                                  <a:pt x="0" y="3449898"/>
                                </a:lnTo>
                              </a:path>
                            </a:pathLst>
                          </a:custGeom>
                          <a:noFill/>
                          <a:ln w="6000" cap="flat">
                            <a:solidFill>
                              <a:srgbClr val="323232"/>
                            </a:solidFill>
                          </a:ln>
                        </wps:spPr>
                        <wps:bodyPr/>
                      </wps:wsp>
                      <wps:wsp>
                        <wps:cNvPr id="110" name="ConnectLine"/>
                        <wps:cNvSpPr/>
                        <wps:spPr>
                          <a:xfrm>
                            <a:off x="3091495" y="454307"/>
                            <a:ext cx="6000" cy="3449898"/>
                          </a:xfrm>
                          <a:custGeom>
                            <a:avLst/>
                            <a:gdLst/>
                            <a:ahLst/>
                            <a:cxnLst/>
                            <a:rect l="l" t="t" r="r" b="b"/>
                            <a:pathLst>
                              <a:path w="6000" h="3449898" fill="none">
                                <a:moveTo>
                                  <a:pt x="0" y="0"/>
                                </a:moveTo>
                                <a:lnTo>
                                  <a:pt x="0" y="3449898"/>
                                </a:lnTo>
                              </a:path>
                            </a:pathLst>
                          </a:custGeom>
                          <a:noFill/>
                          <a:ln w="6000" cap="flat">
                            <a:solidFill>
                              <a:srgbClr val="323232"/>
                            </a:solidFill>
                          </a:ln>
                        </wps:spPr>
                        <wps:bodyPr/>
                      </wps:wsp>
                      <wps:wsp>
                        <wps:cNvPr id="111" name="ConnectLine"/>
                        <wps:cNvSpPr/>
                        <wps:spPr>
                          <a:xfrm>
                            <a:off x="3858025" y="454307"/>
                            <a:ext cx="6000" cy="3449898"/>
                          </a:xfrm>
                          <a:custGeom>
                            <a:avLst/>
                            <a:gdLst/>
                            <a:ahLst/>
                            <a:cxnLst/>
                            <a:rect l="l" t="t" r="r" b="b"/>
                            <a:pathLst>
                              <a:path w="6000" h="3449898" fill="none">
                                <a:moveTo>
                                  <a:pt x="0" y="0"/>
                                </a:moveTo>
                                <a:lnTo>
                                  <a:pt x="0" y="3449898"/>
                                </a:lnTo>
                              </a:path>
                            </a:pathLst>
                          </a:custGeom>
                          <a:noFill/>
                          <a:ln w="6000" cap="flat">
                            <a:solidFill>
                              <a:srgbClr val="323232"/>
                            </a:solidFill>
                          </a:ln>
                        </wps:spPr>
                        <wps:bodyPr/>
                      </wps:wsp>
                      <wps:wsp>
                        <wps:cNvPr id="112" name="ConnectLine"/>
                        <wps:cNvSpPr/>
                        <wps:spPr>
                          <a:xfrm>
                            <a:off x="4624645" y="454307"/>
                            <a:ext cx="6000" cy="3449898"/>
                          </a:xfrm>
                          <a:custGeom>
                            <a:avLst/>
                            <a:gdLst/>
                            <a:ahLst/>
                            <a:cxnLst/>
                            <a:rect l="l" t="t" r="r" b="b"/>
                            <a:pathLst>
                              <a:path w="6000" h="3449898" fill="none">
                                <a:moveTo>
                                  <a:pt x="0" y="0"/>
                                </a:moveTo>
                                <a:lnTo>
                                  <a:pt x="0" y="3449898"/>
                                </a:lnTo>
                              </a:path>
                            </a:pathLst>
                          </a:custGeom>
                          <a:noFill/>
                          <a:ln w="6000" cap="flat">
                            <a:solidFill>
                              <a:srgbClr val="323232"/>
                            </a:solidFill>
                          </a:ln>
                        </wps:spPr>
                        <wps:bodyPr/>
                      </wps:wsp>
                      <wps:wsp>
                        <wps:cNvPr id="113" name="ConnectLine"/>
                        <wps:cNvSpPr/>
                        <wps:spPr>
                          <a:xfrm>
                            <a:off x="3861745" y="997661"/>
                            <a:ext cx="768000" cy="6000"/>
                          </a:xfrm>
                          <a:custGeom>
                            <a:avLst/>
                            <a:gdLst/>
                            <a:ahLst/>
                            <a:cxnLst/>
                            <a:rect l="l" t="t" r="r" b="b"/>
                            <a:pathLst>
                              <a:path w="768000" h="6000" fill="none">
                                <a:moveTo>
                                  <a:pt x="768000" y="0"/>
                                </a:moveTo>
                                <a:lnTo>
                                  <a:pt x="0" y="0"/>
                                </a:lnTo>
                              </a:path>
                            </a:pathLst>
                          </a:custGeom>
                          <a:noFill/>
                          <a:ln w="6000" cap="flat">
                            <a:solidFill>
                              <a:srgbClr val="323232"/>
                            </a:solidFill>
                            <a:tailEnd type="stealth" w="med" len="med"/>
                          </a:ln>
                        </wps:spPr>
                        <wps:bodyPr/>
                      </wps:wsp>
                      <wpg:grpSp>
                        <wpg:cNvPr id="14" name="Group 14"/>
                        <wpg:cNvGrpSpPr/>
                        <wpg:grpSpPr>
                          <a:xfrm>
                            <a:off x="3695359" y="673049"/>
                            <a:ext cx="1157292" cy="438000"/>
                            <a:chOff x="3695359" y="673049"/>
                            <a:chExt cx="1157292" cy="438000"/>
                          </a:xfrm>
                        </wpg:grpSpPr>
                        <wps:wsp>
                          <wps:cNvPr id="114" name="Rectangle"/>
                          <wps:cNvSpPr/>
                          <wps:spPr>
                            <a:xfrm>
                              <a:off x="3695359" y="673049"/>
                              <a:ext cx="1157292" cy="438000"/>
                            </a:xfrm>
                            <a:custGeom>
                              <a:avLst/>
                              <a:gdLst/>
                              <a:ahLst/>
                              <a:cxnLst/>
                              <a:rect l="l" t="t" r="r" b="b"/>
                              <a:pathLst>
                                <a:path w="1157292" h="438000" stroke="0">
                                  <a:moveTo>
                                    <a:pt x="0" y="0"/>
                                  </a:moveTo>
                                  <a:lnTo>
                                    <a:pt x="1157292" y="0"/>
                                  </a:lnTo>
                                  <a:lnTo>
                                    <a:pt x="1157292" y="438000"/>
                                  </a:lnTo>
                                  <a:lnTo>
                                    <a:pt x="0" y="438000"/>
                                  </a:lnTo>
                                  <a:lnTo>
                                    <a:pt x="0" y="0"/>
                                  </a:lnTo>
                                  <a:close/>
                                </a:path>
                                <a:path w="1157292" h="438000" fill="none">
                                  <a:moveTo>
                                    <a:pt x="0" y="0"/>
                                  </a:moveTo>
                                  <a:lnTo>
                                    <a:pt x="1157292" y="0"/>
                                  </a:lnTo>
                                  <a:lnTo>
                                    <a:pt x="1157292" y="438000"/>
                                  </a:lnTo>
                                  <a:lnTo>
                                    <a:pt x="0" y="438000"/>
                                  </a:lnTo>
                                  <a:lnTo>
                                    <a:pt x="0" y="0"/>
                                  </a:lnTo>
                                  <a:close/>
                                </a:path>
                              </a:pathLst>
                            </a:custGeom>
                            <a:noFill/>
                            <a:ln w="6000" cap="flat">
                              <a:noFill/>
                            </a:ln>
                          </wps:spPr>
                          <wps:bodyPr/>
                        </wps:wsp>
                        <wps:wsp>
                          <wps:cNvPr id="15" name="Text 15"/>
                          <wps:cNvSpPr txBox="1"/>
                          <wps:spPr>
                            <a:xfrm>
                              <a:off x="3695359" y="673049"/>
                              <a:ext cx="1157292" cy="438000"/>
                            </a:xfrm>
                            <a:prstGeom prst="rect">
                              <a:avLst/>
                            </a:prstGeom>
                            <a:noFill/>
                          </wps:spPr>
                          <wps:txbx>
                            <w:txbxContent>
                              <w:p w14:paraId="2672BF6D"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2"/>
                                    <w:szCs w:val="12"/>
                                  </w:rPr>
                                  <w:t>2.Nnef_TimeSynchronization_ASTICreate/Update/Delete</w:t>
                                </w:r>
                              </w:p>
                              <w:p w14:paraId="1B2670F2" w14:textId="77777777" w:rsidR="00BE2FD6" w:rsidRDefault="00BE2FD6" w:rsidP="00BE2FD6">
                                <w:pPr>
                                  <w:snapToGrid w:val="0"/>
                                  <w:spacing w:line="180" w:lineRule="auto"/>
                                  <w:jc w:val="center"/>
                                  <w:rPr>
                                    <w:rFonts w:ascii="微软雅黑" w:eastAsia="微软雅黑" w:hAnsi="微软雅黑"/>
                                    <w:color w:val="191919"/>
                                    <w:sz w:val="12"/>
                                    <w:szCs w:val="12"/>
                                  </w:rPr>
                                </w:pPr>
                              </w:p>
                            </w:txbxContent>
                          </wps:txbx>
                          <wps:bodyPr wrap="square" lIns="22860" tIns="22860" rIns="22860" bIns="22860" rtlCol="0" anchor="ctr"/>
                        </wps:wsp>
                      </wpg:grpSp>
                      <wpg:grpSp>
                        <wpg:cNvPr id="16" name="Group 16"/>
                        <wpg:cNvGrpSpPr/>
                        <wpg:grpSpPr>
                          <a:xfrm>
                            <a:off x="375151" y="623771"/>
                            <a:ext cx="2095182" cy="175465"/>
                            <a:chOff x="375151" y="623771"/>
                            <a:chExt cx="2095182" cy="175465"/>
                          </a:xfrm>
                        </wpg:grpSpPr>
                        <wps:wsp>
                          <wps:cNvPr id="115" name="Rectangle"/>
                          <wps:cNvSpPr/>
                          <wps:spPr>
                            <a:xfrm>
                              <a:off x="375151" y="623771"/>
                              <a:ext cx="2095182" cy="175465"/>
                            </a:xfrm>
                            <a:custGeom>
                              <a:avLst/>
                              <a:gdLst>
                                <a:gd name="connsiteX0" fmla="*/ 0 w 2095182"/>
                                <a:gd name="connsiteY0" fmla="*/ 87732 h 175465"/>
                                <a:gd name="connsiteX1" fmla="*/ 1056862 w 2095182"/>
                                <a:gd name="connsiteY1" fmla="*/ 0 h 175465"/>
                                <a:gd name="connsiteX2" fmla="*/ 2095182 w 2095182"/>
                                <a:gd name="connsiteY2" fmla="*/ 87732 h 175465"/>
                                <a:gd name="connsiteX3" fmla="*/ 1056862 w 2095182"/>
                                <a:gd name="connsiteY3" fmla="*/ 175465 h 175465"/>
                              </a:gdLst>
                              <a:ahLst/>
                              <a:cxnLst>
                                <a:cxn ang="0">
                                  <a:pos x="connsiteX0" y="connsiteY0"/>
                                </a:cxn>
                                <a:cxn ang="0">
                                  <a:pos x="connsiteX1" y="connsiteY1"/>
                                </a:cxn>
                                <a:cxn ang="0">
                                  <a:pos x="connsiteX2" y="connsiteY2"/>
                                </a:cxn>
                                <a:cxn ang="0">
                                  <a:pos x="connsiteX3" y="connsiteY3"/>
                                </a:cxn>
                              </a:cxnLst>
                              <a:rect l="l" t="t" r="r" b="b"/>
                              <a:pathLst>
                                <a:path w="2095182" h="175465" stroke="0">
                                  <a:moveTo>
                                    <a:pt x="0" y="0"/>
                                  </a:moveTo>
                                  <a:lnTo>
                                    <a:pt x="2095182" y="0"/>
                                  </a:lnTo>
                                  <a:lnTo>
                                    <a:pt x="2095182" y="175465"/>
                                  </a:lnTo>
                                  <a:lnTo>
                                    <a:pt x="0" y="175465"/>
                                  </a:lnTo>
                                  <a:lnTo>
                                    <a:pt x="0" y="0"/>
                                  </a:lnTo>
                                  <a:close/>
                                </a:path>
                                <a:path w="2095182" h="175465" fill="none">
                                  <a:moveTo>
                                    <a:pt x="0" y="0"/>
                                  </a:moveTo>
                                  <a:lnTo>
                                    <a:pt x="2095182" y="0"/>
                                  </a:lnTo>
                                  <a:lnTo>
                                    <a:pt x="2095182" y="175465"/>
                                  </a:lnTo>
                                  <a:lnTo>
                                    <a:pt x="0" y="175465"/>
                                  </a:lnTo>
                                  <a:lnTo>
                                    <a:pt x="0" y="0"/>
                                  </a:lnTo>
                                  <a:close/>
                                </a:path>
                              </a:pathLst>
                            </a:custGeom>
                            <a:solidFill>
                              <a:srgbClr val="FFFFFF"/>
                            </a:solidFill>
                            <a:ln w="6000" cap="flat">
                              <a:solidFill>
                                <a:srgbClr val="323232"/>
                              </a:solidFill>
                            </a:ln>
                          </wps:spPr>
                          <wps:bodyPr/>
                        </wps:wsp>
                        <wps:wsp>
                          <wps:cNvPr id="17" name="Text 17"/>
                          <wps:cNvSpPr txBox="1"/>
                          <wps:spPr>
                            <a:xfrm>
                              <a:off x="375151" y="623771"/>
                              <a:ext cx="2095182" cy="180000"/>
                            </a:xfrm>
                            <a:prstGeom prst="rect">
                              <a:avLst/>
                            </a:prstGeom>
                            <a:noFill/>
                          </wps:spPr>
                          <wps:txbx>
                            <w:txbxContent>
                              <w:p w14:paraId="2CC7BE2B"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sz w:val="12"/>
                                    <w:szCs w:val="12"/>
                                  </w:rPr>
                                  <w:t>1. AM Policy Association Establishment</w:t>
                                </w:r>
                              </w:p>
                            </w:txbxContent>
                          </wps:txbx>
                          <wps:bodyPr wrap="square" lIns="22860" tIns="22860" rIns="22860" bIns="22860" rtlCol="0" anchor="ctr"/>
                        </wps:wsp>
                      </wpg:grpSp>
                      <wps:wsp>
                        <wps:cNvPr id="116" name="ConnectLine"/>
                        <wps:cNvSpPr/>
                        <wps:spPr>
                          <a:xfrm>
                            <a:off x="3087763" y="1564589"/>
                            <a:ext cx="773982" cy="6000"/>
                          </a:xfrm>
                          <a:custGeom>
                            <a:avLst/>
                            <a:gdLst/>
                            <a:ahLst/>
                            <a:cxnLst/>
                            <a:rect l="l" t="t" r="r" b="b"/>
                            <a:pathLst>
                              <a:path w="773982" h="6000" fill="none">
                                <a:moveTo>
                                  <a:pt x="773982" y="0"/>
                                </a:moveTo>
                                <a:lnTo>
                                  <a:pt x="0" y="0"/>
                                </a:lnTo>
                              </a:path>
                            </a:pathLst>
                          </a:custGeom>
                          <a:noFill/>
                          <a:ln w="6000" cap="flat">
                            <a:solidFill>
                              <a:srgbClr val="323232"/>
                            </a:solidFill>
                            <a:tailEnd type="stealth" w="med" len="med"/>
                          </a:ln>
                        </wps:spPr>
                        <wps:bodyPr/>
                      </wps:wsp>
                      <wpg:grpSp>
                        <wpg:cNvPr id="18" name="Group 18"/>
                        <wpg:cNvGrpSpPr/>
                        <wpg:grpSpPr>
                          <a:xfrm>
                            <a:off x="3039721" y="1026011"/>
                            <a:ext cx="850392" cy="558732"/>
                            <a:chOff x="3039721" y="1026011"/>
                            <a:chExt cx="850392" cy="558732"/>
                          </a:xfrm>
                        </wpg:grpSpPr>
                        <wps:wsp>
                          <wps:cNvPr id="117" name="Rectangle"/>
                          <wps:cNvSpPr/>
                          <wps:spPr>
                            <a:xfrm>
                              <a:off x="3039721" y="1026011"/>
                              <a:ext cx="850392" cy="558732"/>
                            </a:xfrm>
                            <a:custGeom>
                              <a:avLst/>
                              <a:gdLst/>
                              <a:ahLst/>
                              <a:cxnLst/>
                              <a:rect l="l" t="t" r="r" b="b"/>
                              <a:pathLst>
                                <a:path w="850392" h="558732" stroke="0">
                                  <a:moveTo>
                                    <a:pt x="0" y="0"/>
                                  </a:moveTo>
                                  <a:lnTo>
                                    <a:pt x="850392" y="0"/>
                                  </a:lnTo>
                                  <a:lnTo>
                                    <a:pt x="850392" y="558732"/>
                                  </a:lnTo>
                                  <a:lnTo>
                                    <a:pt x="0" y="558732"/>
                                  </a:lnTo>
                                  <a:lnTo>
                                    <a:pt x="0" y="0"/>
                                  </a:lnTo>
                                  <a:close/>
                                </a:path>
                                <a:path w="850392" h="558732" fill="none">
                                  <a:moveTo>
                                    <a:pt x="0" y="0"/>
                                  </a:moveTo>
                                  <a:lnTo>
                                    <a:pt x="850392" y="0"/>
                                  </a:lnTo>
                                  <a:lnTo>
                                    <a:pt x="850392" y="558732"/>
                                  </a:lnTo>
                                  <a:lnTo>
                                    <a:pt x="0" y="558732"/>
                                  </a:lnTo>
                                  <a:lnTo>
                                    <a:pt x="0" y="0"/>
                                  </a:lnTo>
                                  <a:close/>
                                </a:path>
                              </a:pathLst>
                            </a:custGeom>
                            <a:noFill/>
                            <a:ln w="6000" cap="flat">
                              <a:noFill/>
                            </a:ln>
                          </wps:spPr>
                          <wps:bodyPr/>
                        </wps:wsp>
                        <wps:wsp>
                          <wps:cNvPr id="19" name="Text 19"/>
                          <wps:cNvSpPr txBox="1"/>
                          <wps:spPr>
                            <a:xfrm>
                              <a:off x="3039721" y="1026011"/>
                              <a:ext cx="850392" cy="564000"/>
                            </a:xfrm>
                            <a:prstGeom prst="rect">
                              <a:avLst/>
                            </a:prstGeom>
                            <a:noFill/>
                          </wps:spPr>
                          <wps:txbx>
                            <w:txbxContent>
                              <w:p w14:paraId="05D751B0"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2"/>
                                    <w:szCs w:val="12"/>
                                  </w:rPr>
                                  <w:t>3.Ntsctsf_TimeSynchronization_ASTICreate/Update/Delete request</w:t>
                                </w:r>
                              </w:p>
                            </w:txbxContent>
                          </wps:txbx>
                          <wps:bodyPr wrap="square" lIns="22860" tIns="22860" rIns="22860" bIns="22860" rtlCol="0" anchor="ctr"/>
                        </wps:wsp>
                      </wpg:grpSp>
                      <wpg:grpSp>
                        <wpg:cNvPr id="20" name="Group 20"/>
                        <wpg:cNvGrpSpPr/>
                        <wpg:grpSpPr>
                          <a:xfrm>
                            <a:off x="3532069" y="969315"/>
                            <a:ext cx="1483866" cy="228425"/>
                            <a:chOff x="3532069" y="969315"/>
                            <a:chExt cx="1483866" cy="228425"/>
                          </a:xfrm>
                        </wpg:grpSpPr>
                        <wps:wsp>
                          <wps:cNvPr id="118" name="Rectangle"/>
                          <wps:cNvSpPr/>
                          <wps:spPr>
                            <a:xfrm>
                              <a:off x="3532069" y="969315"/>
                              <a:ext cx="1483866" cy="228425"/>
                            </a:xfrm>
                            <a:custGeom>
                              <a:avLst/>
                              <a:gdLst/>
                              <a:ahLst/>
                              <a:cxnLst/>
                              <a:rect l="l" t="t" r="r" b="b"/>
                              <a:pathLst>
                                <a:path w="1483866" h="228425" stroke="0">
                                  <a:moveTo>
                                    <a:pt x="0" y="0"/>
                                  </a:moveTo>
                                  <a:lnTo>
                                    <a:pt x="1483866" y="0"/>
                                  </a:lnTo>
                                  <a:lnTo>
                                    <a:pt x="1483866" y="228425"/>
                                  </a:lnTo>
                                  <a:lnTo>
                                    <a:pt x="0" y="228425"/>
                                  </a:lnTo>
                                  <a:lnTo>
                                    <a:pt x="0" y="0"/>
                                  </a:lnTo>
                                  <a:close/>
                                </a:path>
                                <a:path w="1483866" h="228425" fill="none">
                                  <a:moveTo>
                                    <a:pt x="0" y="0"/>
                                  </a:moveTo>
                                  <a:lnTo>
                                    <a:pt x="1483866" y="0"/>
                                  </a:lnTo>
                                  <a:lnTo>
                                    <a:pt x="1483866" y="228425"/>
                                  </a:lnTo>
                                  <a:lnTo>
                                    <a:pt x="0" y="228425"/>
                                  </a:lnTo>
                                  <a:lnTo>
                                    <a:pt x="0" y="0"/>
                                  </a:lnTo>
                                  <a:close/>
                                </a:path>
                              </a:pathLst>
                            </a:custGeom>
                            <a:noFill/>
                            <a:ln w="6000" cap="flat">
                              <a:noFill/>
                            </a:ln>
                          </wps:spPr>
                          <wps:bodyPr/>
                        </wps:wsp>
                        <wps:wsp>
                          <wps:cNvPr id="21" name="Text 21"/>
                          <wps:cNvSpPr txBox="1"/>
                          <wps:spPr>
                            <a:xfrm>
                              <a:off x="3532069" y="969315"/>
                              <a:ext cx="1483866" cy="234000"/>
                            </a:xfrm>
                            <a:prstGeom prst="rect">
                              <a:avLst/>
                            </a:prstGeom>
                            <a:noFill/>
                          </wps:spPr>
                          <wps:txbx>
                            <w:txbxContent>
                              <w:p w14:paraId="30658D27" w14:textId="77777777" w:rsidR="00BE2FD6" w:rsidRPr="00A44E6B" w:rsidRDefault="00BE2FD6" w:rsidP="00BE2FD6">
                                <w:pPr>
                                  <w:snapToGrid w:val="0"/>
                                  <w:jc w:val="center"/>
                                  <w:rPr>
                                    <w:rFonts w:ascii="Microsoft YaHei UI" w:eastAsia="Microsoft YaHei UI" w:hAnsi="Microsoft YaHei UI"/>
                                    <w:color w:val="auto"/>
                                    <w:sz w:val="11"/>
                                    <w:szCs w:val="11"/>
                                  </w:rPr>
                                </w:pPr>
                                <w:r w:rsidRPr="00A44E6B">
                                  <w:rPr>
                                    <w:rFonts w:ascii="微软雅黑" w:eastAsia="微软雅黑" w:hAnsi="微软雅黑"/>
                                    <w:color w:val="auto"/>
                                    <w:sz w:val="12"/>
                                    <w:szCs w:val="12"/>
                                  </w:rPr>
                                  <w:t>（ coverage area info）</w:t>
                                </w:r>
                              </w:p>
                            </w:txbxContent>
                          </wps:txbx>
                          <wps:bodyPr wrap="square" lIns="22860" tIns="22860" rIns="22860" bIns="22860" rtlCol="0" anchor="ctr"/>
                        </wps:wsp>
                      </wpg:grpSp>
                      <wps:wsp>
                        <wps:cNvPr id="119" name="ConnectLine"/>
                        <wps:cNvSpPr/>
                        <wps:spPr>
                          <a:xfrm>
                            <a:off x="2274361" y="1763015"/>
                            <a:ext cx="773982" cy="6000"/>
                          </a:xfrm>
                          <a:custGeom>
                            <a:avLst/>
                            <a:gdLst/>
                            <a:ahLst/>
                            <a:cxnLst/>
                            <a:rect l="l" t="t" r="r" b="b"/>
                            <a:pathLst>
                              <a:path w="773982" h="6000" fill="none">
                                <a:moveTo>
                                  <a:pt x="773982" y="0"/>
                                </a:moveTo>
                                <a:lnTo>
                                  <a:pt x="0" y="0"/>
                                </a:lnTo>
                              </a:path>
                            </a:pathLst>
                          </a:custGeom>
                          <a:noFill/>
                          <a:ln w="6000" cap="flat">
                            <a:solidFill>
                              <a:srgbClr val="323232"/>
                            </a:solidFill>
                            <a:headEnd type="stealth" w="med" len="med"/>
                            <a:tailEnd type="stealth" w="med" len="med"/>
                          </a:ln>
                        </wps:spPr>
                        <wps:bodyPr/>
                      </wps:wsp>
                      <wpg:grpSp>
                        <wpg:cNvPr id="22" name="Group 22"/>
                        <wpg:cNvGrpSpPr/>
                        <wpg:grpSpPr>
                          <a:xfrm>
                            <a:off x="2014333" y="1592939"/>
                            <a:ext cx="1253106" cy="321732"/>
                            <a:chOff x="2014333" y="1592939"/>
                            <a:chExt cx="1253106" cy="321732"/>
                          </a:xfrm>
                        </wpg:grpSpPr>
                        <wps:wsp>
                          <wps:cNvPr id="120" name="Rectangle"/>
                          <wps:cNvSpPr/>
                          <wps:spPr>
                            <a:xfrm>
                              <a:off x="2014333" y="1592939"/>
                              <a:ext cx="1253106" cy="321732"/>
                            </a:xfrm>
                            <a:custGeom>
                              <a:avLst/>
                              <a:gdLst/>
                              <a:ahLst/>
                              <a:cxnLst/>
                              <a:rect l="l" t="t" r="r" b="b"/>
                              <a:pathLst>
                                <a:path w="1253106" h="321732" stroke="0">
                                  <a:moveTo>
                                    <a:pt x="0" y="0"/>
                                  </a:moveTo>
                                  <a:lnTo>
                                    <a:pt x="1253106" y="0"/>
                                  </a:lnTo>
                                  <a:lnTo>
                                    <a:pt x="1253106" y="321732"/>
                                  </a:lnTo>
                                  <a:lnTo>
                                    <a:pt x="0" y="321732"/>
                                  </a:lnTo>
                                  <a:lnTo>
                                    <a:pt x="0" y="0"/>
                                  </a:lnTo>
                                  <a:close/>
                                </a:path>
                                <a:path w="1253106" h="321732" fill="none">
                                  <a:moveTo>
                                    <a:pt x="0" y="0"/>
                                  </a:moveTo>
                                  <a:lnTo>
                                    <a:pt x="1253106" y="0"/>
                                  </a:lnTo>
                                  <a:lnTo>
                                    <a:pt x="1253106" y="321732"/>
                                  </a:lnTo>
                                  <a:lnTo>
                                    <a:pt x="0" y="321732"/>
                                  </a:lnTo>
                                  <a:lnTo>
                                    <a:pt x="0" y="0"/>
                                  </a:lnTo>
                                  <a:close/>
                                </a:path>
                              </a:pathLst>
                            </a:custGeom>
                            <a:noFill/>
                            <a:ln w="6000" cap="flat">
                              <a:noFill/>
                            </a:ln>
                          </wps:spPr>
                          <wps:bodyPr/>
                        </wps:wsp>
                        <wps:wsp>
                          <wps:cNvPr id="23" name="Text 23"/>
                          <wps:cNvSpPr txBox="1"/>
                          <wps:spPr>
                            <a:xfrm>
                              <a:off x="2014333" y="1592939"/>
                              <a:ext cx="1253106" cy="324000"/>
                            </a:xfrm>
                            <a:prstGeom prst="rect">
                              <a:avLst/>
                            </a:prstGeom>
                            <a:noFill/>
                          </wps:spPr>
                          <wps:txbx>
                            <w:txbxContent>
                              <w:p w14:paraId="42E4DE32"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sz w:val="12"/>
                                    <w:szCs w:val="12"/>
                                  </w:rPr>
                                  <w:t>4.Nbsf_Managemet_Subscribe/Notify</w:t>
                                </w:r>
                              </w:p>
                            </w:txbxContent>
                          </wps:txbx>
                          <wps:bodyPr wrap="square" lIns="22860" tIns="22860" rIns="22860" bIns="22860" rtlCol="0" anchor="ctr"/>
                        </wps:wsp>
                      </wpg:grpSp>
                      <wps:wsp>
                        <wps:cNvPr id="121" name="ConnectLine"/>
                        <wps:cNvSpPr/>
                        <wps:spPr>
                          <a:xfrm>
                            <a:off x="1422505" y="1957001"/>
                            <a:ext cx="1645560" cy="6000"/>
                          </a:xfrm>
                          <a:custGeom>
                            <a:avLst/>
                            <a:gdLst/>
                            <a:ahLst/>
                            <a:cxnLst/>
                            <a:rect l="l" t="t" r="r" b="b"/>
                            <a:pathLst>
                              <a:path w="1645560" h="6000" fill="none">
                                <a:moveTo>
                                  <a:pt x="0" y="0"/>
                                </a:moveTo>
                                <a:lnTo>
                                  <a:pt x="1645560" y="0"/>
                                </a:lnTo>
                              </a:path>
                            </a:pathLst>
                          </a:custGeom>
                          <a:noFill/>
                          <a:ln w="6000" cap="flat">
                            <a:solidFill>
                              <a:srgbClr val="323232"/>
                            </a:solidFill>
                            <a:headEnd type="stealth" w="med" len="med"/>
                          </a:ln>
                        </wps:spPr>
                        <wps:bodyPr/>
                      </wps:wsp>
                      <wpg:grpSp>
                        <wpg:cNvPr id="24" name="Group 24"/>
                        <wpg:cNvGrpSpPr/>
                        <wpg:grpSpPr>
                          <a:xfrm>
                            <a:off x="233419" y="2064599"/>
                            <a:ext cx="1388976" cy="435732"/>
                            <a:chOff x="233419" y="2064599"/>
                            <a:chExt cx="1388976" cy="435732"/>
                          </a:xfrm>
                        </wpg:grpSpPr>
                        <wps:wsp>
                          <wps:cNvPr id="122" name="Rectangle"/>
                          <wps:cNvSpPr/>
                          <wps:spPr>
                            <a:xfrm>
                              <a:off x="233419" y="2064599"/>
                              <a:ext cx="1388976" cy="435732"/>
                            </a:xfrm>
                            <a:custGeom>
                              <a:avLst/>
                              <a:gdLst>
                                <a:gd name="connsiteX0" fmla="*/ 0 w 1388976"/>
                                <a:gd name="connsiteY0" fmla="*/ 217866 h 435732"/>
                                <a:gd name="connsiteX1" fmla="*/ 700634 w 1388976"/>
                                <a:gd name="connsiteY1" fmla="*/ 0 h 435732"/>
                                <a:gd name="connsiteX2" fmla="*/ 1388976 w 1388976"/>
                                <a:gd name="connsiteY2" fmla="*/ 217866 h 435732"/>
                                <a:gd name="connsiteX3" fmla="*/ 700634 w 1388976"/>
                                <a:gd name="connsiteY3" fmla="*/ 435732 h 435732"/>
                              </a:gdLst>
                              <a:ahLst/>
                              <a:cxnLst>
                                <a:cxn ang="0">
                                  <a:pos x="connsiteX0" y="connsiteY0"/>
                                </a:cxn>
                                <a:cxn ang="0">
                                  <a:pos x="connsiteX1" y="connsiteY1"/>
                                </a:cxn>
                                <a:cxn ang="0">
                                  <a:pos x="connsiteX2" y="connsiteY2"/>
                                </a:cxn>
                                <a:cxn ang="0">
                                  <a:pos x="connsiteX3" y="connsiteY3"/>
                                </a:cxn>
                              </a:cxnLst>
                              <a:rect l="l" t="t" r="r" b="b"/>
                              <a:pathLst>
                                <a:path w="1388976" h="435732" stroke="0">
                                  <a:moveTo>
                                    <a:pt x="0" y="0"/>
                                  </a:moveTo>
                                  <a:lnTo>
                                    <a:pt x="1388976" y="0"/>
                                  </a:lnTo>
                                  <a:lnTo>
                                    <a:pt x="1388976" y="435732"/>
                                  </a:lnTo>
                                  <a:lnTo>
                                    <a:pt x="0" y="435732"/>
                                  </a:lnTo>
                                  <a:lnTo>
                                    <a:pt x="0" y="0"/>
                                  </a:lnTo>
                                  <a:close/>
                                </a:path>
                                <a:path w="1388976" h="435732" fill="none">
                                  <a:moveTo>
                                    <a:pt x="0" y="0"/>
                                  </a:moveTo>
                                  <a:lnTo>
                                    <a:pt x="1388976" y="0"/>
                                  </a:lnTo>
                                  <a:lnTo>
                                    <a:pt x="1388976" y="435732"/>
                                  </a:lnTo>
                                  <a:lnTo>
                                    <a:pt x="0" y="435732"/>
                                  </a:lnTo>
                                  <a:lnTo>
                                    <a:pt x="0" y="0"/>
                                  </a:lnTo>
                                  <a:close/>
                                </a:path>
                              </a:pathLst>
                            </a:custGeom>
                            <a:solidFill>
                              <a:srgbClr val="FFFFFF"/>
                            </a:solidFill>
                            <a:ln w="6000" cap="flat">
                              <a:solidFill>
                                <a:srgbClr val="323232"/>
                              </a:solidFill>
                            </a:ln>
                          </wps:spPr>
                          <wps:bodyPr/>
                        </wps:wsp>
                        <wps:wsp>
                          <wps:cNvPr id="25" name="Text 25"/>
                          <wps:cNvSpPr txBox="1"/>
                          <wps:spPr>
                            <a:xfrm>
                              <a:off x="233419" y="2064599"/>
                              <a:ext cx="1388976" cy="435732"/>
                            </a:xfrm>
                            <a:prstGeom prst="rect">
                              <a:avLst/>
                            </a:prstGeom>
                            <a:noFill/>
                          </wps:spPr>
                          <wps:txbx>
                            <w:txbxContent>
                              <w:p w14:paraId="612CF383" w14:textId="77777777" w:rsidR="00BE2FD6" w:rsidRDefault="00BE2FD6" w:rsidP="00BE2FD6">
                                <w:pPr>
                                  <w:snapToGrid w:val="0"/>
                                  <w:jc w:val="center"/>
                                  <w:rPr>
                                    <w:rFonts w:ascii="Microsoft YaHei UI" w:eastAsia="Microsoft YaHei UI" w:hAnsi="Microsoft YaHei UI"/>
                                    <w:sz w:val="16"/>
                                    <w:szCs w:val="16"/>
                                  </w:rPr>
                                </w:pPr>
                                <w:r>
                                  <w:rPr>
                                    <w:rFonts w:ascii="微软雅黑" w:eastAsia="微软雅黑" w:hAnsi="微软雅黑"/>
                                    <w:sz w:val="12"/>
                                    <w:szCs w:val="12"/>
                                  </w:rPr>
                                  <w:t>6.AM Policy Association Modification initiated by the PCF</w:t>
                                </w:r>
                              </w:p>
                              <w:p w14:paraId="1486D025" w14:textId="77777777" w:rsidR="00BE2FD6" w:rsidRDefault="00BE2FD6" w:rsidP="00BE2FD6">
                                <w:pPr>
                                  <w:snapToGrid w:val="0"/>
                                  <w:jc w:val="center"/>
                                  <w:rPr>
                                    <w:rFonts w:ascii="Microsoft YaHei UI" w:eastAsia="Microsoft YaHei UI" w:hAnsi="Microsoft YaHei UI"/>
                                    <w:sz w:val="16"/>
                                    <w:szCs w:val="16"/>
                                  </w:rPr>
                                </w:pPr>
                                <w:r>
                                  <w:rPr>
                                    <w:rFonts w:ascii="微软雅黑" w:eastAsia="微软雅黑" w:hAnsi="微软雅黑"/>
                                    <w:color w:val="FF0000"/>
                                    <w:sz w:val="12"/>
                                    <w:szCs w:val="12"/>
                                  </w:rPr>
                                  <w:t>(UE location information)</w:t>
                                </w:r>
                              </w:p>
                            </w:txbxContent>
                          </wps:txbx>
                          <wps:bodyPr wrap="square" lIns="22860" tIns="22860" rIns="22860" bIns="22860" rtlCol="0" anchor="ctr"/>
                        </wps:wsp>
                      </wpg:grpSp>
                      <wps:wsp>
                        <wps:cNvPr id="123" name="ConnectLine"/>
                        <wps:cNvSpPr/>
                        <wps:spPr>
                          <a:xfrm>
                            <a:off x="3096409" y="2953541"/>
                            <a:ext cx="731976" cy="6000"/>
                          </a:xfrm>
                          <a:custGeom>
                            <a:avLst/>
                            <a:gdLst/>
                            <a:ahLst/>
                            <a:cxnLst/>
                            <a:rect l="l" t="t" r="r" b="b"/>
                            <a:pathLst>
                              <a:path w="731976" h="6000" fill="none">
                                <a:moveTo>
                                  <a:pt x="0" y="0"/>
                                </a:moveTo>
                                <a:lnTo>
                                  <a:pt x="731976" y="0"/>
                                </a:lnTo>
                              </a:path>
                            </a:pathLst>
                          </a:custGeom>
                          <a:noFill/>
                          <a:ln w="6000" cap="flat">
                            <a:solidFill>
                              <a:srgbClr val="323232"/>
                            </a:solidFill>
                            <a:tailEnd type="stealth" w="med" len="med"/>
                          </a:ln>
                        </wps:spPr>
                        <wps:bodyPr/>
                      </wps:wsp>
                      <wpg:grpSp>
                        <wpg:cNvPr id="26" name="Group 26"/>
                        <wpg:cNvGrpSpPr/>
                        <wpg:grpSpPr>
                          <a:xfrm>
                            <a:off x="2928763" y="2670095"/>
                            <a:ext cx="1157292" cy="435732"/>
                            <a:chOff x="2928763" y="2670095"/>
                            <a:chExt cx="1157292" cy="435732"/>
                          </a:xfrm>
                        </wpg:grpSpPr>
                        <wps:wsp>
                          <wps:cNvPr id="124" name="Rectangle"/>
                          <wps:cNvSpPr/>
                          <wps:spPr>
                            <a:xfrm>
                              <a:off x="2928763" y="2670095"/>
                              <a:ext cx="1157292" cy="435732"/>
                            </a:xfrm>
                            <a:custGeom>
                              <a:avLst/>
                              <a:gdLst/>
                              <a:ahLst/>
                              <a:cxnLst/>
                              <a:rect l="l" t="t" r="r" b="b"/>
                              <a:pathLst>
                                <a:path w="1157292" h="435732" stroke="0">
                                  <a:moveTo>
                                    <a:pt x="0" y="0"/>
                                  </a:moveTo>
                                  <a:lnTo>
                                    <a:pt x="1157292" y="0"/>
                                  </a:lnTo>
                                  <a:lnTo>
                                    <a:pt x="1157292" y="435732"/>
                                  </a:lnTo>
                                  <a:lnTo>
                                    <a:pt x="0" y="435732"/>
                                  </a:lnTo>
                                  <a:lnTo>
                                    <a:pt x="0" y="0"/>
                                  </a:lnTo>
                                  <a:close/>
                                </a:path>
                                <a:path w="1157292" h="435732" fill="none">
                                  <a:moveTo>
                                    <a:pt x="0" y="0"/>
                                  </a:moveTo>
                                  <a:lnTo>
                                    <a:pt x="1157292" y="0"/>
                                  </a:lnTo>
                                  <a:lnTo>
                                    <a:pt x="1157292" y="435732"/>
                                  </a:lnTo>
                                  <a:lnTo>
                                    <a:pt x="0" y="435732"/>
                                  </a:lnTo>
                                  <a:lnTo>
                                    <a:pt x="0" y="0"/>
                                  </a:lnTo>
                                  <a:close/>
                                </a:path>
                              </a:pathLst>
                            </a:custGeom>
                            <a:noFill/>
                            <a:ln w="6000" cap="flat">
                              <a:noFill/>
                            </a:ln>
                          </wps:spPr>
                          <wps:bodyPr/>
                        </wps:wsp>
                        <wps:wsp>
                          <wps:cNvPr id="27" name="Text 27"/>
                          <wps:cNvSpPr txBox="1"/>
                          <wps:spPr>
                            <a:xfrm>
                              <a:off x="2928763" y="2670095"/>
                              <a:ext cx="1157292" cy="438000"/>
                            </a:xfrm>
                            <a:prstGeom prst="rect">
                              <a:avLst/>
                            </a:prstGeom>
                            <a:noFill/>
                          </wps:spPr>
                          <wps:txbx>
                            <w:txbxContent>
                              <w:p w14:paraId="12EBCFF8"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2"/>
                                    <w:szCs w:val="12"/>
                                  </w:rPr>
                                  <w:t>8.Ntsctsf_TimeSynchronization_ASTICreate/Update/Delete Response</w:t>
                                </w:r>
                              </w:p>
                            </w:txbxContent>
                          </wps:txbx>
                          <wps:bodyPr wrap="square" lIns="22860" tIns="22860" rIns="22860" bIns="22860" rtlCol="0" anchor="ctr"/>
                        </wps:wsp>
                      </wpg:grpSp>
                      <wpg:grpSp>
                        <wpg:cNvPr id="28" name="Group 28"/>
                        <wpg:cNvGrpSpPr/>
                        <wpg:grpSpPr>
                          <a:xfrm>
                            <a:off x="3695359" y="3056435"/>
                            <a:ext cx="1157292" cy="435732"/>
                            <a:chOff x="3695359" y="3056435"/>
                            <a:chExt cx="1157292" cy="435732"/>
                          </a:xfrm>
                        </wpg:grpSpPr>
                        <wps:wsp>
                          <wps:cNvPr id="125" name="Rectangle"/>
                          <wps:cNvSpPr/>
                          <wps:spPr>
                            <a:xfrm>
                              <a:off x="3695359" y="3056435"/>
                              <a:ext cx="1157292" cy="435732"/>
                            </a:xfrm>
                            <a:custGeom>
                              <a:avLst/>
                              <a:gdLst/>
                              <a:ahLst/>
                              <a:cxnLst/>
                              <a:rect l="l" t="t" r="r" b="b"/>
                              <a:pathLst>
                                <a:path w="1157292" h="435732" stroke="0">
                                  <a:moveTo>
                                    <a:pt x="0" y="0"/>
                                  </a:moveTo>
                                  <a:lnTo>
                                    <a:pt x="1157292" y="0"/>
                                  </a:lnTo>
                                  <a:lnTo>
                                    <a:pt x="1157292" y="435732"/>
                                  </a:lnTo>
                                  <a:lnTo>
                                    <a:pt x="0" y="435732"/>
                                  </a:lnTo>
                                  <a:lnTo>
                                    <a:pt x="0" y="0"/>
                                  </a:lnTo>
                                  <a:close/>
                                </a:path>
                                <a:path w="1157292" h="435732" fill="none">
                                  <a:moveTo>
                                    <a:pt x="0" y="0"/>
                                  </a:moveTo>
                                  <a:lnTo>
                                    <a:pt x="1157292" y="0"/>
                                  </a:lnTo>
                                  <a:lnTo>
                                    <a:pt x="1157292" y="435732"/>
                                  </a:lnTo>
                                  <a:lnTo>
                                    <a:pt x="0" y="435732"/>
                                  </a:lnTo>
                                  <a:lnTo>
                                    <a:pt x="0" y="0"/>
                                  </a:lnTo>
                                  <a:close/>
                                </a:path>
                              </a:pathLst>
                            </a:custGeom>
                            <a:noFill/>
                            <a:ln w="6000" cap="flat">
                              <a:noFill/>
                            </a:ln>
                          </wps:spPr>
                          <wps:bodyPr/>
                        </wps:wsp>
                        <wps:wsp>
                          <wps:cNvPr id="29" name="Text 29"/>
                          <wps:cNvSpPr txBox="1"/>
                          <wps:spPr>
                            <a:xfrm>
                              <a:off x="3695359" y="3056435"/>
                              <a:ext cx="1157292" cy="438000"/>
                            </a:xfrm>
                            <a:prstGeom prst="rect">
                              <a:avLst/>
                            </a:prstGeom>
                            <a:noFill/>
                          </wps:spPr>
                          <wps:txbx>
                            <w:txbxContent>
                              <w:p w14:paraId="7B961D3B"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2"/>
                                    <w:szCs w:val="12"/>
                                  </w:rPr>
                                  <w:t>9.Nnef_TimeSynchronization_ASTICreate/Update/Delete Response</w:t>
                                </w:r>
                              </w:p>
                            </w:txbxContent>
                          </wps:txbx>
                          <wps:bodyPr wrap="square" lIns="22860" tIns="22860" rIns="22860" bIns="22860" rtlCol="0" anchor="ctr"/>
                        </wps:wsp>
                      </wpg:grpSp>
                      <wpg:grpSp>
                        <wpg:cNvPr id="30" name="Group 30"/>
                        <wpg:cNvGrpSpPr/>
                        <wpg:grpSpPr>
                          <a:xfrm>
                            <a:off x="1217227" y="1781441"/>
                            <a:ext cx="1253106" cy="324000"/>
                            <a:chOff x="1217227" y="1781441"/>
                            <a:chExt cx="1253106" cy="324000"/>
                          </a:xfrm>
                        </wpg:grpSpPr>
                        <wps:wsp>
                          <wps:cNvPr id="126" name="Rectangle"/>
                          <wps:cNvSpPr/>
                          <wps:spPr>
                            <a:xfrm>
                              <a:off x="1217227" y="1781441"/>
                              <a:ext cx="1253106" cy="321732"/>
                            </a:xfrm>
                            <a:custGeom>
                              <a:avLst/>
                              <a:gdLst/>
                              <a:ahLst/>
                              <a:cxnLst/>
                              <a:rect l="l" t="t" r="r" b="b"/>
                              <a:pathLst>
                                <a:path w="1253106" h="321732" stroke="0">
                                  <a:moveTo>
                                    <a:pt x="0" y="0"/>
                                  </a:moveTo>
                                  <a:lnTo>
                                    <a:pt x="1253106" y="0"/>
                                  </a:lnTo>
                                  <a:lnTo>
                                    <a:pt x="1253106" y="321732"/>
                                  </a:lnTo>
                                  <a:lnTo>
                                    <a:pt x="0" y="321732"/>
                                  </a:lnTo>
                                  <a:lnTo>
                                    <a:pt x="0" y="0"/>
                                  </a:lnTo>
                                  <a:close/>
                                </a:path>
                                <a:path w="1253106" h="321732" fill="none">
                                  <a:moveTo>
                                    <a:pt x="0" y="0"/>
                                  </a:moveTo>
                                  <a:lnTo>
                                    <a:pt x="1253106" y="0"/>
                                  </a:lnTo>
                                  <a:lnTo>
                                    <a:pt x="1253106" y="321732"/>
                                  </a:lnTo>
                                  <a:lnTo>
                                    <a:pt x="0" y="321732"/>
                                  </a:lnTo>
                                  <a:lnTo>
                                    <a:pt x="0" y="0"/>
                                  </a:lnTo>
                                  <a:close/>
                                </a:path>
                              </a:pathLst>
                            </a:custGeom>
                            <a:noFill/>
                            <a:ln w="6000" cap="flat">
                              <a:noFill/>
                            </a:ln>
                          </wps:spPr>
                          <wps:bodyPr/>
                        </wps:wsp>
                        <wps:wsp>
                          <wps:cNvPr id="31" name="Text 31"/>
                          <wps:cNvSpPr txBox="1"/>
                          <wps:spPr>
                            <a:xfrm>
                              <a:off x="1217227" y="1781441"/>
                              <a:ext cx="1253106" cy="324000"/>
                            </a:xfrm>
                            <a:prstGeom prst="rect">
                              <a:avLst/>
                            </a:prstGeom>
                            <a:noFill/>
                          </wps:spPr>
                          <wps:txbx>
                            <w:txbxContent>
                              <w:p w14:paraId="48EC4CDB"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sz w:val="12"/>
                                    <w:szCs w:val="12"/>
                                  </w:rPr>
                                  <w:t>5.Npcf_AMPolicyAuthorization_Create/Update request</w:t>
                                </w:r>
                              </w:p>
                            </w:txbxContent>
                          </wps:txbx>
                          <wps:bodyPr wrap="square" lIns="22860" tIns="22860" rIns="22860" bIns="22860" rtlCol="0" anchor="ctr"/>
                        </wps:wsp>
                      </wpg:grpSp>
                      <wpg:grpSp>
                        <wpg:cNvPr id="32" name="Group 32"/>
                        <wpg:cNvGrpSpPr/>
                        <wpg:grpSpPr>
                          <a:xfrm>
                            <a:off x="1217227" y="2509235"/>
                            <a:ext cx="1253106" cy="321732"/>
                            <a:chOff x="1217227" y="2509235"/>
                            <a:chExt cx="1253106" cy="321732"/>
                          </a:xfrm>
                        </wpg:grpSpPr>
                        <wps:wsp>
                          <wps:cNvPr id="127" name="Rectangle"/>
                          <wps:cNvSpPr/>
                          <wps:spPr>
                            <a:xfrm>
                              <a:off x="1217227" y="2509235"/>
                              <a:ext cx="1253106" cy="321732"/>
                            </a:xfrm>
                            <a:custGeom>
                              <a:avLst/>
                              <a:gdLst/>
                              <a:ahLst/>
                              <a:cxnLst/>
                              <a:rect l="l" t="t" r="r" b="b"/>
                              <a:pathLst>
                                <a:path w="1253106" h="321732" stroke="0">
                                  <a:moveTo>
                                    <a:pt x="0" y="0"/>
                                  </a:moveTo>
                                  <a:lnTo>
                                    <a:pt x="1253106" y="0"/>
                                  </a:lnTo>
                                  <a:lnTo>
                                    <a:pt x="1253106" y="321732"/>
                                  </a:lnTo>
                                  <a:lnTo>
                                    <a:pt x="0" y="321732"/>
                                  </a:lnTo>
                                  <a:lnTo>
                                    <a:pt x="0" y="0"/>
                                  </a:lnTo>
                                  <a:close/>
                                </a:path>
                                <a:path w="1253106" h="321732" fill="none">
                                  <a:moveTo>
                                    <a:pt x="0" y="0"/>
                                  </a:moveTo>
                                  <a:lnTo>
                                    <a:pt x="1253106" y="0"/>
                                  </a:lnTo>
                                  <a:lnTo>
                                    <a:pt x="1253106" y="321732"/>
                                  </a:lnTo>
                                  <a:lnTo>
                                    <a:pt x="0" y="321732"/>
                                  </a:lnTo>
                                  <a:lnTo>
                                    <a:pt x="0" y="0"/>
                                  </a:lnTo>
                                  <a:close/>
                                </a:path>
                              </a:pathLst>
                            </a:custGeom>
                            <a:noFill/>
                            <a:ln w="6000" cap="flat">
                              <a:noFill/>
                            </a:ln>
                          </wps:spPr>
                          <wps:bodyPr/>
                        </wps:wsp>
                        <wps:wsp>
                          <wps:cNvPr id="33" name="Text 33"/>
                          <wps:cNvSpPr txBox="1"/>
                          <wps:spPr>
                            <a:xfrm>
                              <a:off x="1217227" y="2509235"/>
                              <a:ext cx="1253106" cy="324000"/>
                            </a:xfrm>
                            <a:prstGeom prst="rect">
                              <a:avLst/>
                            </a:prstGeom>
                            <a:noFill/>
                          </wps:spPr>
                          <wps:txbx>
                            <w:txbxContent>
                              <w:p w14:paraId="2C4D411B"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sz w:val="12"/>
                                    <w:szCs w:val="12"/>
                                  </w:rPr>
                                  <w:t>7.Npcf_AMPolicyAuthorization_Create/Update response</w:t>
                                </w:r>
                              </w:p>
                            </w:txbxContent>
                          </wps:txbx>
                          <wps:bodyPr wrap="square" lIns="22860" tIns="22860" rIns="22860" bIns="22860" rtlCol="0" anchor="ctr"/>
                        </wps:wsp>
                      </wpg:grpSp>
                      <wps:wsp>
                        <wps:cNvPr id="128" name="ConnectLine"/>
                        <wps:cNvSpPr/>
                        <wps:spPr>
                          <a:xfrm>
                            <a:off x="1422505" y="2665001"/>
                            <a:ext cx="1673904" cy="6000"/>
                          </a:xfrm>
                          <a:custGeom>
                            <a:avLst/>
                            <a:gdLst/>
                            <a:ahLst/>
                            <a:cxnLst/>
                            <a:rect l="l" t="t" r="r" b="b"/>
                            <a:pathLst>
                              <a:path w="1673904" h="6000" fill="none">
                                <a:moveTo>
                                  <a:pt x="0" y="0"/>
                                </a:moveTo>
                                <a:lnTo>
                                  <a:pt x="1673904" y="0"/>
                                </a:lnTo>
                              </a:path>
                            </a:pathLst>
                          </a:custGeom>
                          <a:noFill/>
                          <a:ln w="6000" cap="flat">
                            <a:solidFill>
                              <a:srgbClr val="323232"/>
                            </a:solidFill>
                            <a:tailEnd type="stealth" w="med" len="med"/>
                          </a:ln>
                        </wps:spPr>
                        <wps:bodyPr/>
                      </wps:wsp>
                      <wps:wsp>
                        <wps:cNvPr id="129" name="ConnectLine"/>
                        <wps:cNvSpPr/>
                        <wps:spPr>
                          <a:xfrm>
                            <a:off x="3864205" y="3237041"/>
                            <a:ext cx="762900" cy="6000"/>
                          </a:xfrm>
                          <a:custGeom>
                            <a:avLst/>
                            <a:gdLst/>
                            <a:ahLst/>
                            <a:cxnLst/>
                            <a:rect l="l" t="t" r="r" b="b"/>
                            <a:pathLst>
                              <a:path w="762900" h="6000" fill="none">
                                <a:moveTo>
                                  <a:pt x="0" y="0"/>
                                </a:moveTo>
                                <a:lnTo>
                                  <a:pt x="762900" y="0"/>
                                </a:lnTo>
                              </a:path>
                            </a:pathLst>
                          </a:custGeom>
                          <a:noFill/>
                          <a:ln w="6000" cap="flat">
                            <a:solidFill>
                              <a:srgbClr val="323232"/>
                            </a:solidFill>
                            <a:tailEnd type="stealth" w="med" len="med"/>
                          </a:ln>
                        </wps:spPr>
                        <wps:bodyPr/>
                      </wps:wsp>
                    </wpg:wgp>
                  </a:graphicData>
                </a:graphic>
              </wp:inline>
            </w:drawing>
          </mc:Choice>
          <mc:Fallback>
            <w:pict>
              <v:group w14:anchorId="40372B25" id="页-1" o:spid="_x0000_s1028" style="width:412.9pt;height:326pt;mso-position-horizontal-relative:char;mso-position-vertical-relative:line" coordorigin="2334,2323" coordsize="47825,36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">
                <v:group id="Group 2" o:spid="_x0000_s1029" style="position:absolute;left:3184;top:2323;width:4560;height:2220" coordorigin="3184,2323"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Rectangle" o:spid="_x0000_s1030" style="position:absolute;left:3184;top:2323;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" path="m,nsl456000,r,222000l,222000,,xem,nfl456000,r,222000l,222000,,xe" strokecolor="#323232" strokeweight=".16667mm">
                    <v:path arrowok="t" o:connecttype="custom" o:connectlocs="0,114000;228000,0;456000,114000;228000,222000" o:connectangles="0,0,0,0"/>
                  </v:shape>
                  <v:shape id="Text 3" o:spid="_x0000_s1031" type="#_x0000_t202" style="position:absolute;left:3184;top:2323;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" filled="f" stroked="f">
                    <v:textbox inset="1.8pt,1.8pt,1.8pt,1.8pt">
                      <w:txbxContent>
                        <w:p w14:paraId="3F9AA89C"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AMF</w:t>
                          </w:r>
                        </w:p>
                      </w:txbxContent>
                    </v:textbox>
                  </v:shape>
                </v:group>
                <v:group id="Group 4" o:spid="_x0000_s1032" style="position:absolute;left:11663;top:2323;width:4560;height:2220" coordorigin="11663,2323"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Rectangle" o:spid="_x0000_s1033" style="position:absolute;left:11663;top:2323;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" path="m,nsl456000,r,222000l,222000,,xem,nfl456000,r,222000l,222000,,xe" strokecolor="#323232" strokeweight=".16667mm">
                    <v:path arrowok="t" o:connecttype="custom" o:connectlocs="0,114000;228000,0;456000,114000;228000,222000" o:connectangles="0,0,0,0"/>
                  </v:shape>
                  <v:shape id="Text 5" o:spid="_x0000_s1034" type="#_x0000_t202" style="position:absolute;left:11663;top:2323;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" filled="f" stroked="f">
                    <v:textbox inset="1.8pt,1.8pt,1.8pt,1.8pt">
                      <w:txbxContent>
                        <w:p w14:paraId="2B43412A"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PCF</w:t>
                          </w:r>
                        </w:p>
                      </w:txbxContent>
                    </v:textbox>
                  </v:shape>
                </v:group>
                <v:group id="Group 6" o:spid="_x0000_s1035" style="position:absolute;left:28634;top:2323;width:4560;height:2220" coordorigin="28634,2323"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Rectangle" o:spid="_x0000_s1036" style="position:absolute;left:28634;top:2323;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" path="m,nsl456000,r,222000l,222000,,xem,nfl456000,r,222000l,222000,,xe" strokecolor="#323232" strokeweight=".16667mm">
                    <v:path arrowok="t" o:connecttype="custom" o:connectlocs="0,114000;228000,0;456000,114000;228000,222000" o:connectangles="0,0,0,0"/>
                  </v:shape>
                  <v:shape id="Text 7" o:spid="_x0000_s1037" type="#_x0000_t202" style="position:absolute;left:28634;top:2323;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" filled="f" stroked="f">
                    <v:textbox inset="1.8pt,1.8pt,1.8pt,1.8pt">
                      <w:txbxContent>
                        <w:p w14:paraId="4E27BB0E"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TSCTSF</w:t>
                          </w:r>
                        </w:p>
                      </w:txbxContent>
                    </v:textbox>
                  </v:shape>
                </v:group>
                <v:group id="Group 8" o:spid="_x0000_s1038" style="position:absolute;left:36300;top:2323;width:4560;height:2220" coordorigin="36300,2323"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Rectangle" o:spid="_x0000_s1039" style="position:absolute;left:36300;top:2323;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" path="m,nsl456000,r,222000l,222000,,xem,nfl456000,r,222000l,222000,,xe" strokecolor="#323232" strokeweight=".16667mm">
                    <v:path arrowok="t" o:connecttype="custom" o:connectlocs="0,114000;228000,0;456000,114000;228000,222000" o:connectangles="0,0,0,0"/>
                  </v:shape>
                  <v:shape id="Text 9" o:spid="_x0000_s1040" type="#_x0000_t202" style="position:absolute;left:36300;top:2323;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" filled="f" stroked="f">
                    <v:textbox inset="1.8pt,1.8pt,1.8pt,1.8pt">
                      <w:txbxContent>
                        <w:p w14:paraId="653FD6E9"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NEF</w:t>
                          </w:r>
                        </w:p>
                      </w:txbxContent>
                    </v:textbox>
                  </v:shape>
                </v:group>
                <v:group id="Group 10" o:spid="_x0000_s1041" style="position:absolute;left:43966;top:2323;width:4560;height:2220" coordorigin="43966,2323"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042" style="position:absolute;left:43966;top:2323;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" path="m,nsl456000,r,222000l,222000,,xem,nfl456000,r,222000l,222000,,xe" strokecolor="#323232" strokeweight=".16667mm">
                    <v:path arrowok="t" o:connecttype="custom" o:connectlocs="0,114000;228000,0;456000,114000;228000,222000" o:connectangles="0,0,0,0"/>
                  </v:shape>
                  <v:shape id="Text 11" o:spid="_x0000_s1043" type="#_x0000_t202" style="position:absolute;left:43966;top:2323;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" filled="f" stroked="f">
                    <v:textbox inset="1.8pt,1.8pt,1.8pt,1.8pt">
                      <w:txbxContent>
                        <w:p w14:paraId="5D2485C7"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AF</w:t>
                          </w:r>
                        </w:p>
                      </w:txbxContent>
                    </v:textbox>
                  </v:shape>
                </v:group>
                <v:shape id="ConnectLine" o:spid="_x0000_s1044" style="position:absolute;left:5469;top:6237;width:60;height:32805;visibility:visible;mso-wrap-style:square;v-text-anchor:top" coordsize="6000,3280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" path="m,nfl,3280434e" filled="f" strokecolor="#323232" strokeweight=".16667mm">
                  <v:path arrowok="t"/>
                </v:shape>
                <v:group id="Group 12" o:spid="_x0000_s1045" style="position:absolute;left:20143;top:2323;width:4560;height:2220" coordorigin="20143,2323"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Rectangle" o:spid="_x0000_s1046" style="position:absolute;left:20143;top:2323;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" path="m,nsl456000,r,222000l,222000,,xem,nfl456000,r,222000l,222000,,xe" strokecolor="#323232" strokeweight=".16667mm">
                    <v:path arrowok="t" o:connecttype="custom" o:connectlocs="0,114000;228000,0;456000,114000;228000,222000" o:connectangles="0,0,0,0"/>
                  </v:shape>
                  <v:shape id="Text 13" o:spid="_x0000_s1047" type="#_x0000_t202" style="position:absolute;left:20143;top:2323;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" filled="f" stroked="f">
                    <v:textbox inset="1.8pt,1.8pt,1.8pt,1.8pt">
                      <w:txbxContent>
                        <w:p w14:paraId="5D2D1B07"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BSF</w:t>
                          </w:r>
                        </w:p>
                      </w:txbxContent>
                    </v:textbox>
                  </v:shape>
                </v:group>
                <v:shape id="ConnectLine" o:spid="_x0000_s1048" style="position:absolute;left:13943;top:4543;width:60;height:34499;visibility:visible;mso-wrap-style:square;v-text-anchor:top" coordsize="6000,3449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" path="m,nfl,3449898e" filled="f" strokecolor="#323232" strokeweight=".16667mm">
                  <v:path arrowok="t"/>
                </v:shape>
                <v:shape id="ConnectLine" o:spid="_x0000_s1049" style="position:absolute;left:22423;top:4543;width:60;height:34499;visibility:visible;mso-wrap-style:square;v-text-anchor:top" coordsize="6000,3449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" path="m,nfl,3449898e" filled="f" strokecolor="#323232" strokeweight=".16667mm">
                  <v:path arrowok="t"/>
                </v:shape>
                <v:shape id="ConnectLine" o:spid="_x0000_s1050" style="position:absolute;left:30914;top:4543;width:60;height:34499;visibility:visible;mso-wrap-style:square;v-text-anchor:top" coordsize="6000,3449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" path="m,nfl,3449898e" filled="f" strokecolor="#323232" strokeweight=".16667mm">
                  <v:path arrowok="t"/>
                </v:shape>
                <v:shape id="ConnectLine" o:spid="_x0000_s1051" style="position:absolute;left:38580;top:4543;width:60;height:34499;visibility:visible;mso-wrap-style:square;v-text-anchor:top" coordsize="6000,3449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" path="m,nfl,3449898e" filled="f" strokecolor="#323232" strokeweight=".16667mm">
                  <v:path arrowok="t"/>
                </v:shape>
                <v:shape id="ConnectLine" o:spid="_x0000_s1052" style="position:absolute;left:46246;top:4543;width:60;height:34499;visibility:visible;mso-wrap-style:square;v-text-anchor:top" coordsize="6000,3449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" path="m,nfl,3449898e" filled="f" strokecolor="#323232" strokeweight=".16667mm">
                  <v:path arrowok="t"/>
                </v:shape>
                <v:shape id="ConnectLine" o:spid="_x0000_s1053" style="position:absolute;left:38617;top:9976;width:7680;height:60;visibility:visible;mso-wrap-style:square;v-text-anchor:top" coordsize="76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" path="m768000,nfl,e" filled="f" strokecolor="#323232" strokeweight=".16667mm">
                  <v:stroke endarrow="classic"/>
                  <v:path arrowok="t"/>
                </v:shape>
                <v:group id="Group 14" o:spid="_x0000_s1054" style="position:absolute;left:36953;top:6730;width:11573;height:4380" coordorigin="36953,6730" coordsize="11572,4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055" style="position:absolute;left:36953;top:6730;width:11573;height:4380;visibility:visible;mso-wrap-style:square;v-text-anchor:top" coordsize="1157292,43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" path="m,nsl1157292,r,438000l,438000,,xem,nfl1157292,r,438000l,438000,,xe" filled="f" stroked="f" strokeweight=".16667mm">
                    <v:path arrowok="t"/>
                  </v:shape>
                  <v:shape id="Text 15" o:spid="_x0000_s1056" type="#_x0000_t202" style="position:absolute;left:36953;top:6730;width:11573;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" filled="f" stroked="f">
                    <v:textbox inset="1.8pt,1.8pt,1.8pt,1.8pt">
                      <w:txbxContent>
                        <w:p w14:paraId="2672BF6D"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2"/>
                              <w:szCs w:val="12"/>
                            </w:rPr>
                            <w:t>2.Nnef_TimeSynchronization_ASTICreate/Update/Delete</w:t>
                          </w:r>
                        </w:p>
                        <w:p w14:paraId="1B2670F2" w14:textId="77777777" w:rsidR="00BE2FD6" w:rsidRDefault="00BE2FD6" w:rsidP="00BE2FD6">
                          <w:pPr>
                            <w:snapToGrid w:val="0"/>
                            <w:spacing w:line="180" w:lineRule="auto"/>
                            <w:jc w:val="center"/>
                            <w:rPr>
                              <w:rFonts w:ascii="微软雅黑" w:eastAsia="微软雅黑" w:hAnsi="微软雅黑"/>
                              <w:color w:val="191919"/>
                              <w:sz w:val="12"/>
                              <w:szCs w:val="12"/>
                            </w:rPr>
                          </w:pPr>
                        </w:p>
                      </w:txbxContent>
                    </v:textbox>
                  </v:shape>
                </v:group>
                <v:group id="Group 16" o:spid="_x0000_s1057" style="position:absolute;left:3751;top:6237;width:20952;height:1755" coordorigin="3751,6237" coordsize="20951,17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Rectangle" o:spid="_x0000_s1058" style="position:absolute;left:3751;top:6237;width:20952;height:1755;visibility:visible;mso-wrap-style:square;v-text-anchor:top" coordsize="2095182,175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" path="m,nsl2095182,r,175465l,175465,,xem,nfl2095182,r,175465l,175465,,xe" strokecolor="#323232" strokeweight=".16667mm">
                    <v:path arrowok="t" o:connecttype="custom" o:connectlocs="0,87732;1056862,0;2095182,87732;1056862,175465" o:connectangles="0,0,0,0"/>
                  </v:shape>
                  <v:shape id="Text 17" o:spid="_x0000_s1059" type="#_x0000_t202" style="position:absolute;left:3751;top:6237;width:20952;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" filled="f" stroked="f">
                    <v:textbox inset="1.8pt,1.8pt,1.8pt,1.8pt">
                      <w:txbxContent>
                        <w:p w14:paraId="2CC7BE2B"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sz w:val="12"/>
                              <w:szCs w:val="12"/>
                            </w:rPr>
                            <w:t>1. AM Policy Association Establishment</w:t>
                          </w:r>
                        </w:p>
                      </w:txbxContent>
                    </v:textbox>
                  </v:shape>
                </v:group>
                <v:shape id="ConnectLine" o:spid="_x0000_s1060" style="position:absolute;left:30877;top:15645;width:7740;height:60;visibility:visible;mso-wrap-style:square;v-text-anchor:top" coordsize="77398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" path="m773982,nfl,e" filled="f" strokecolor="#323232" strokeweight=".16667mm">
                  <v:stroke endarrow="classic"/>
                  <v:path arrowok="t"/>
                </v:shape>
                <v:group id="Group 18" o:spid="_x0000_s1061" style="position:absolute;left:30397;top:10260;width:8504;height:5587" coordorigin="30397,10260" coordsize="8503,55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Rectangle" o:spid="_x0000_s1062" style="position:absolute;left:30397;top:10260;width:8504;height:5587;visibility:visible;mso-wrap-style:square;v-text-anchor:top" coordsize="850392,558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" path="m,nsl850392,r,558732l,558732,,xem,nfl850392,r,558732l,558732,,xe" filled="f" stroked="f" strokeweight=".16667mm">
                    <v:path arrowok="t"/>
                  </v:shape>
                  <v:shape id="Text 19" o:spid="_x0000_s1063" type="#_x0000_t202" style="position:absolute;left:30397;top:10260;width:8504;height:56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" filled="f" stroked="f">
                    <v:textbox inset="1.8pt,1.8pt,1.8pt,1.8pt">
                      <w:txbxContent>
                        <w:p w14:paraId="05D751B0"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2"/>
                              <w:szCs w:val="12"/>
                            </w:rPr>
                            <w:t>3.Ntsctsf_TimeSynchronization_ASTICreate/Update/Delete request</w:t>
                          </w:r>
                        </w:p>
                      </w:txbxContent>
                    </v:textbox>
                  </v:shape>
                </v:group>
                <v:group id="Group 20" o:spid="_x0000_s1064" style="position:absolute;left:35320;top:9693;width:14839;height:2284" coordorigin="35320,9693" coordsize="14838,22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Rectangle" o:spid="_x0000_s1065" style="position:absolute;left:35320;top:9693;width:14839;height:2284;visibility:visible;mso-wrap-style:square;v-text-anchor:top" coordsize="1483866,228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" path="m,nsl1483866,r,228425l,228425,,xem,nfl1483866,r,228425l,228425,,xe" filled="f" stroked="f" strokeweight=".16667mm">
                    <v:path arrowok="t"/>
                  </v:shape>
                  <v:shape id="_x0000_s1066" type="#_x0000_t202" style="position:absolute;left:35320;top:9693;width:14839;height:2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" filled="f" stroked="f">
                    <v:textbox inset="1.8pt,1.8pt,1.8pt,1.8pt">
                      <w:txbxContent>
                        <w:p w14:paraId="30658D27" w14:textId="77777777" w:rsidR="00BE2FD6" w:rsidRPr="00A44E6B" w:rsidRDefault="00BE2FD6" w:rsidP="00BE2FD6">
                          <w:pPr>
                            <w:snapToGrid w:val="0"/>
                            <w:jc w:val="center"/>
                            <w:rPr>
                              <w:rFonts w:ascii="Microsoft YaHei UI" w:eastAsia="Microsoft YaHei UI" w:hAnsi="Microsoft YaHei UI"/>
                              <w:color w:val="auto"/>
                              <w:sz w:val="11"/>
                              <w:szCs w:val="11"/>
                            </w:rPr>
                          </w:pPr>
                          <w:r w:rsidRPr="00A44E6B">
                            <w:rPr>
                              <w:rFonts w:ascii="微软雅黑" w:eastAsia="微软雅黑" w:hAnsi="微软雅黑"/>
                              <w:color w:val="auto"/>
                              <w:sz w:val="12"/>
                              <w:szCs w:val="12"/>
                            </w:rPr>
                            <w:t>（ coverage area info）</w:t>
                          </w:r>
                        </w:p>
                      </w:txbxContent>
                    </v:textbox>
                  </v:shape>
                </v:group>
                <v:shape id="ConnectLine" o:spid="_x0000_s1067" style="position:absolute;left:22743;top:17630;width:7740;height:60;visibility:visible;mso-wrap-style:square;v-text-anchor:top" coordsize="77398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" path="m773982,nfl,e" filled="f" strokecolor="#323232" strokeweight=".16667mm">
                  <v:stroke startarrow="classic" endarrow="classic"/>
                  <v:path arrowok="t"/>
                </v:shape>
                <v:group id="Group 22" o:spid="_x0000_s1068" style="position:absolute;left:20143;top:15929;width:12531;height:3217" coordorigin="20143,15929" coordsize="12531,3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Rectangle" o:spid="_x0000_s1069" style="position:absolute;left:20143;top:15929;width:12531;height:3217;visibility:visible;mso-wrap-style:square;v-text-anchor:top" coordsize="1253106,321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" path="m,nsl1253106,r,321732l,321732,,xem,nfl1253106,r,321732l,321732,,xe" filled="f" stroked="f" strokeweight=".16667mm">
                    <v:path arrowok="t"/>
                  </v:shape>
                  <v:shape id="Text 23" o:spid="_x0000_s1070" type="#_x0000_t202" style="position:absolute;left:20143;top:15929;width:12531;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" filled="f" stroked="f">
                    <v:textbox inset="1.8pt,1.8pt,1.8pt,1.8pt">
                      <w:txbxContent>
                        <w:p w14:paraId="42E4DE32"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sz w:val="12"/>
                              <w:szCs w:val="12"/>
                            </w:rPr>
                            <w:t>4.Nbsf_Managemet_Subscribe/Notify</w:t>
                          </w:r>
                        </w:p>
                      </w:txbxContent>
                    </v:textbox>
                  </v:shape>
                </v:group>
                <v:shape id="ConnectLine" o:spid="_x0000_s1071" style="position:absolute;left:14225;top:19570;width:16455;height:60;visibility:visible;mso-wrap-style:square;v-text-anchor:top" coordsize="164556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" path="m,nfl1645560,e" filled="f" strokecolor="#323232" strokeweight=".16667mm">
                  <v:stroke startarrow="classic"/>
                  <v:path arrowok="t"/>
                </v:shape>
                <v:group id="Group 24" o:spid="_x0000_s1072" style="position:absolute;left:2334;top:20645;width:13889;height:4358" coordorigin="2334,20645" coordsize="13889,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073" style="position:absolute;left:2334;top:20645;width:13889;height:4358;visibility:visible;mso-wrap-style:square;v-text-anchor:top" coordsize="1388976,435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" path="m,nsl1388976,r,435732l,435732,,xem,nfl1388976,r,435732l,435732,,xe" strokecolor="#323232" strokeweight=".16667mm">
                    <v:path arrowok="t" o:connecttype="custom" o:connectlocs="0,217866;700634,0;1388976,217866;700634,435732" o:connectangles="0,0,0,0"/>
                  </v:shape>
                  <v:shape id="Text 25" o:spid="_x0000_s1074" type="#_x0000_t202" style="position:absolute;left:2334;top:20645;width:13889;height:43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je0xgAAANsAAAAPAAAAZHJzL2Rvd25yZXYueG1sRI9Ba8JA&#10;FITvhf6H5RV6002VWo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1So3tMYAAADbAAAA&#10;DwAAAAAAAAAAAAAAAAAHAgAAZHJzL2Rvd25yZXYueG1sUEsFBgAAAAADAAMAtwAAAPoCAAAAAA==&#10;" filled="f" stroked="f">
                    <v:textbox inset="1.8pt,1.8pt,1.8pt,1.8pt">
                      <w:txbxContent>
                        <w:p w14:paraId="612CF383" w14:textId="77777777" w:rsidR="00BE2FD6" w:rsidRDefault="00BE2FD6" w:rsidP="00BE2FD6">
                          <w:pPr>
                            <w:snapToGrid w:val="0"/>
                            <w:jc w:val="center"/>
                            <w:rPr>
                              <w:rFonts w:ascii="Microsoft YaHei UI" w:eastAsia="Microsoft YaHei UI" w:hAnsi="Microsoft YaHei UI"/>
                              <w:sz w:val="16"/>
                              <w:szCs w:val="16"/>
                            </w:rPr>
                          </w:pPr>
                          <w:r>
                            <w:rPr>
                              <w:rFonts w:ascii="微软雅黑" w:eastAsia="微软雅黑" w:hAnsi="微软雅黑"/>
                              <w:sz w:val="12"/>
                              <w:szCs w:val="12"/>
                            </w:rPr>
                            <w:t>6.AM Policy Association Modification initiated by the PCF</w:t>
                          </w:r>
                        </w:p>
                        <w:p w14:paraId="1486D025" w14:textId="77777777" w:rsidR="00BE2FD6" w:rsidRDefault="00BE2FD6" w:rsidP="00BE2FD6">
                          <w:pPr>
                            <w:snapToGrid w:val="0"/>
                            <w:jc w:val="center"/>
                            <w:rPr>
                              <w:rFonts w:ascii="Microsoft YaHei UI" w:eastAsia="Microsoft YaHei UI" w:hAnsi="Microsoft YaHei UI"/>
                              <w:sz w:val="16"/>
                              <w:szCs w:val="16"/>
                            </w:rPr>
                          </w:pPr>
                          <w:r>
                            <w:rPr>
                              <w:rFonts w:ascii="微软雅黑" w:eastAsia="微软雅黑" w:hAnsi="微软雅黑"/>
                              <w:color w:val="FF0000"/>
                              <w:sz w:val="12"/>
                              <w:szCs w:val="12"/>
                            </w:rPr>
                            <w:t>(UE location information)</w:t>
                          </w:r>
                        </w:p>
                      </w:txbxContent>
                    </v:textbox>
                  </v:shape>
                </v:group>
                <v:shape id="ConnectLine" o:spid="_x0000_s1075" style="position:absolute;left:30964;top:29535;width:7319;height:60;visibility:visible;mso-wrap-style:square;v-text-anchor:top" coordsize="73197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" path="m,nfl731976,e" filled="f" strokecolor="#323232" strokeweight=".16667mm">
                  <v:stroke endarrow="classic"/>
                  <v:path arrowok="t"/>
                </v:shape>
                <v:group id="Group 26" o:spid="_x0000_s1076" style="position:absolute;left:29287;top:26700;width:11573;height:4358" coordorigin="29287,26700" coordsize="1157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Rectangle" o:spid="_x0000_s1077" style="position:absolute;left:29287;top:26700;width:11573;height:4358;visibility:visible;mso-wrap-style:square;v-text-anchor:top" coordsize="1157292,435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" path="m,nsl1157292,r,435732l,435732,,xem,nfl1157292,r,435732l,435732,,xe" filled="f" stroked="f" strokeweight=".16667mm">
                    <v:path arrowok="t"/>
                  </v:shape>
                  <v:shape id="Text 27" o:spid="_x0000_s1078" type="#_x0000_t202" style="position:absolute;left:29287;top:26700;width:11573;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" filled="f" stroked="f">
                    <v:textbox inset="1.8pt,1.8pt,1.8pt,1.8pt">
                      <w:txbxContent>
                        <w:p w14:paraId="12EBCFF8"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2"/>
                              <w:szCs w:val="12"/>
                            </w:rPr>
                            <w:t>8.Ntsctsf_TimeSynchronization_ASTICreate/Update/Delete Response</w:t>
                          </w:r>
                        </w:p>
                      </w:txbxContent>
                    </v:textbox>
                  </v:shape>
                </v:group>
                <v:group id="Group 28" o:spid="_x0000_s1079" style="position:absolute;left:36953;top:30564;width:11573;height:4357" coordorigin="36953,30564" coordsize="1157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Rectangle" o:spid="_x0000_s1080" style="position:absolute;left:36953;top:30564;width:11573;height:4357;visibility:visible;mso-wrap-style:square;v-text-anchor:top" coordsize="1157292,435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" path="m,nsl1157292,r,435732l,435732,,xem,nfl1157292,r,435732l,435732,,xe" filled="f" stroked="f" strokeweight=".16667mm">
                    <v:path arrowok="t"/>
                  </v:shape>
                  <v:shape id="Text 29" o:spid="_x0000_s1081" type="#_x0000_t202" style="position:absolute;left:36953;top:30564;width:11573;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" filled="f" stroked="f">
                    <v:textbox inset="1.8pt,1.8pt,1.8pt,1.8pt">
                      <w:txbxContent>
                        <w:p w14:paraId="7B961D3B"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2"/>
                              <w:szCs w:val="12"/>
                            </w:rPr>
                            <w:t>9.Nnef_TimeSynchronization_ASTICreate/Update/Delete Response</w:t>
                          </w:r>
                        </w:p>
                      </w:txbxContent>
                    </v:textbox>
                  </v:shape>
                </v:group>
                <v:group id="Group 30" o:spid="_x0000_s1082" style="position:absolute;left:12172;top:17814;width:12531;height:3240" coordorigin="12172,17814" coordsize="12531,3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Rectangle" o:spid="_x0000_s1083" style="position:absolute;left:12172;top:17814;width:12531;height:3217;visibility:visible;mso-wrap-style:square;v-text-anchor:top" coordsize="1253106,321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" path="m,nsl1253106,r,321732l,321732,,xem,nfl1253106,r,321732l,321732,,xe" filled="f" stroked="f" strokeweight=".16667mm">
                    <v:path arrowok="t"/>
                  </v:shape>
                  <v:shape id="Text 31" o:spid="_x0000_s1084" type="#_x0000_t202" style="position:absolute;left:12172;top:17814;width:12531;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" filled="f" stroked="f">
                    <v:textbox inset="1.8pt,1.8pt,1.8pt,1.8pt">
                      <w:txbxContent>
                        <w:p w14:paraId="48EC4CDB"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sz w:val="12"/>
                              <w:szCs w:val="12"/>
                            </w:rPr>
                            <w:t>5.Npcf_AMPolicyAuthorization_Create/Update request</w:t>
                          </w:r>
                        </w:p>
                      </w:txbxContent>
                    </v:textbox>
                  </v:shape>
                </v:group>
                <v:group id="Group 32" o:spid="_x0000_s1085" style="position:absolute;left:12172;top:25092;width:12531;height:3217" coordorigin="12172,25092" coordsize="12531,3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Rectangle" o:spid="_x0000_s1086" style="position:absolute;left:12172;top:25092;width:12531;height:3217;visibility:visible;mso-wrap-style:square;v-text-anchor:top" coordsize="1253106,321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" path="m,nsl1253106,r,321732l,321732,,xem,nfl1253106,r,321732l,321732,,xe" filled="f" stroked="f" strokeweight=".16667mm">
                    <v:path arrowok="t"/>
                  </v:shape>
                  <v:shape id="Text 33" o:spid="_x0000_s1087" type="#_x0000_t202" style="position:absolute;left:12172;top:25092;width:12531;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" filled="f" stroked="f">
                    <v:textbox inset="1.8pt,1.8pt,1.8pt,1.8pt">
                      <w:txbxContent>
                        <w:p w14:paraId="2C4D411B"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sz w:val="12"/>
                              <w:szCs w:val="12"/>
                            </w:rPr>
                            <w:t>7.Npcf_AMPolicyAuthorization_Create/Update response</w:t>
                          </w:r>
                        </w:p>
                      </w:txbxContent>
                    </v:textbox>
                  </v:shape>
                </v:group>
                <v:shape id="ConnectLine" o:spid="_x0000_s1088" style="position:absolute;left:14225;top:26650;width:16739;height:60;visibility:visible;mso-wrap-style:square;v-text-anchor:top" coordsize="167390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" path="m,nfl1673904,e" filled="f" strokecolor="#323232" strokeweight=".16667mm">
                  <v:stroke endarrow="classic"/>
                  <v:path arrowok="t"/>
                </v:shape>
                <v:shape id="ConnectLine" o:spid="_x0000_s1089" style="position:absolute;left:38642;top:32370;width:7629;height:60;visibility:visible;mso-wrap-style:square;v-text-anchor:top" coordsize="7629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" path="m,nfl762900,e" filled="f" strokecolor="#323232" strokeweight=".16667mm">
                  <v:stroke endarrow="classic"/>
                  <v:path arrowok="t"/>
                </v:shape>
                <w10:anchorlock/>
              </v:group>
            </w:pict>
          </mc:Fallback>
        </mc:AlternateContent>
      </w:r>
    </w:p>
    <w:p w14:paraId="1A162548" w14:textId="27ED7389" w:rsidR="00E42869" w:rsidRPr="006028C4" w:rsidRDefault="00E42869" w:rsidP="00E42869">
      <w:pPr>
        <w:pStyle w:val="B1"/>
        <w:rPr>
          <w:rFonts w:eastAsiaTheme="minorEastAsia"/>
          <w:b/>
          <w:lang w:val="en-US" w:eastAsia="zh-CN"/>
        </w:rPr>
      </w:pPr>
      <w:r>
        <w:rPr>
          <w:rFonts w:eastAsiaTheme="minorEastAsia" w:hint="eastAsia"/>
          <w:lang w:val="en-US" w:eastAsia="zh-CN"/>
        </w:rPr>
        <w:t xml:space="preserve"> </w:t>
      </w:r>
      <w:r w:rsidR="008001BC">
        <w:rPr>
          <w:rFonts w:eastAsiaTheme="minorEastAsia"/>
          <w:lang w:val="en-US" w:eastAsia="zh-CN"/>
        </w:rPr>
        <w:t xml:space="preserve">        </w:t>
      </w:r>
      <w:r w:rsidRPr="0087056B">
        <w:rPr>
          <w:rFonts w:eastAsiaTheme="minorEastAsia"/>
          <w:b/>
          <w:lang w:val="en-US" w:eastAsia="zh-CN"/>
        </w:rPr>
        <w:t>Figure 6.X.</w:t>
      </w:r>
      <w:r w:rsidR="00A44E6B">
        <w:rPr>
          <w:rFonts w:eastAsiaTheme="minorEastAsia"/>
          <w:b/>
          <w:lang w:val="en-US" w:eastAsia="zh-CN"/>
        </w:rPr>
        <w:t>3</w:t>
      </w:r>
      <w:r w:rsidRPr="0087056B">
        <w:rPr>
          <w:rFonts w:eastAsiaTheme="minorEastAsia"/>
          <w:b/>
          <w:lang w:val="en-US" w:eastAsia="zh-CN"/>
        </w:rPr>
        <w:t>-1</w:t>
      </w:r>
      <w:r>
        <w:rPr>
          <w:rFonts w:eastAsiaTheme="minorEastAsia"/>
          <w:b/>
          <w:lang w:val="en-US" w:eastAsia="zh-CN"/>
        </w:rPr>
        <w:t xml:space="preserve"> AF re</w:t>
      </w:r>
      <w:r w:rsidR="006028C4">
        <w:rPr>
          <w:rFonts w:eastAsiaTheme="minorEastAsia"/>
          <w:b/>
          <w:lang w:val="en-US" w:eastAsia="zh-CN"/>
        </w:rPr>
        <w:t xml:space="preserve">questing </w:t>
      </w:r>
      <w:r w:rsidR="006028C4" w:rsidRPr="006028C4">
        <w:rPr>
          <w:rFonts w:eastAsiaTheme="minorEastAsia"/>
          <w:b/>
          <w:lang w:eastAsia="zh-CN"/>
        </w:rPr>
        <w:t>time synchronization service</w:t>
      </w:r>
      <w:r w:rsidR="006028C4" w:rsidRPr="006028C4">
        <w:rPr>
          <w:rFonts w:eastAsiaTheme="minorEastAsia"/>
          <w:b/>
          <w:lang w:val="en-US" w:eastAsia="zh-CN"/>
        </w:rPr>
        <w:t xml:space="preserve"> in a specific area</w:t>
      </w:r>
    </w:p>
    <w:p w14:paraId="5EA0E843" w14:textId="52D36430" w:rsidR="00E42869" w:rsidRPr="006028C4" w:rsidRDefault="006028C4" w:rsidP="00BE2FD6">
      <w:pPr>
        <w:pStyle w:val="B1"/>
        <w:numPr>
          <w:ilvl w:val="0"/>
          <w:numId w:val="29"/>
        </w:numPr>
        <w:jc w:val="both"/>
        <w:rPr>
          <w:rFonts w:eastAsiaTheme="minorEastAsia"/>
          <w:lang w:val="en-US" w:eastAsia="zh-CN"/>
        </w:rPr>
      </w:pPr>
      <w:r w:rsidRPr="006028C4">
        <w:rPr>
          <w:rFonts w:eastAsiaTheme="minorEastAsia"/>
          <w:lang w:eastAsia="zh-CN"/>
        </w:rPr>
        <w:t>AM p</w:t>
      </w:r>
      <w:r>
        <w:rPr>
          <w:rFonts w:eastAsiaTheme="minorEastAsia"/>
          <w:lang w:eastAsia="zh-CN"/>
        </w:rPr>
        <w:t>olicy association establishment</w:t>
      </w:r>
      <w:r w:rsidR="000C1310">
        <w:rPr>
          <w:rFonts w:eastAsiaTheme="minorEastAsia"/>
          <w:lang w:eastAsia="zh-CN"/>
        </w:rPr>
        <w:t xml:space="preserve"> is finalized during UE registration procedure</w:t>
      </w:r>
      <w:r w:rsidR="00B25F1D">
        <w:rPr>
          <w:rFonts w:eastAsiaTheme="minorEastAsia" w:hint="eastAsia"/>
          <w:lang w:eastAsia="zh-CN"/>
        </w:rPr>
        <w:t>.</w:t>
      </w:r>
    </w:p>
    <w:p w14:paraId="5DFB3984" w14:textId="720DD4A4" w:rsidR="006028C4" w:rsidRPr="006028C4" w:rsidRDefault="006028C4" w:rsidP="00BE2FD6">
      <w:pPr>
        <w:pStyle w:val="B1"/>
        <w:numPr>
          <w:ilvl w:val="0"/>
          <w:numId w:val="29"/>
        </w:numPr>
        <w:jc w:val="both"/>
        <w:rPr>
          <w:rFonts w:eastAsiaTheme="minorEastAsia"/>
          <w:lang w:val="en-US" w:eastAsia="zh-CN"/>
        </w:rPr>
      </w:pPr>
      <w:r w:rsidRPr="006028C4">
        <w:rPr>
          <w:rFonts w:eastAsiaTheme="minorEastAsia"/>
          <w:lang w:eastAsia="zh-CN"/>
        </w:rPr>
        <w:t xml:space="preserve">The procedure is triggered by the AF request to influence the 5G </w:t>
      </w:r>
      <w:r>
        <w:rPr>
          <w:rFonts w:eastAsiaTheme="minorEastAsia"/>
          <w:lang w:eastAsia="zh-CN"/>
        </w:rPr>
        <w:t xml:space="preserve">time distribution. </w:t>
      </w:r>
      <w:r w:rsidR="00B129F1">
        <w:rPr>
          <w:rFonts w:eastAsiaTheme="minorEastAsia"/>
          <w:lang w:eastAsia="zh-CN"/>
        </w:rPr>
        <w:t xml:space="preserve">The </w:t>
      </w:r>
      <w:r w:rsidRPr="006028C4">
        <w:rPr>
          <w:rFonts w:eastAsiaTheme="minorEastAsia"/>
          <w:lang w:eastAsia="zh-CN"/>
        </w:rPr>
        <w:t>coverage area info</w:t>
      </w:r>
      <w:r w:rsidR="00B129F1">
        <w:rPr>
          <w:rFonts w:eastAsiaTheme="minorEastAsia"/>
          <w:lang w:eastAsia="zh-CN"/>
        </w:rPr>
        <w:t>rmation is added</w:t>
      </w:r>
      <w:r w:rsidRPr="006028C4">
        <w:rPr>
          <w:rFonts w:eastAsiaTheme="minorEastAsia"/>
          <w:lang w:eastAsia="zh-CN"/>
        </w:rPr>
        <w:t xml:space="preserve"> in step </w:t>
      </w:r>
      <w:r w:rsidR="005E618D">
        <w:rPr>
          <w:rFonts w:eastAsiaTheme="minorEastAsia"/>
          <w:lang w:eastAsia="zh-CN"/>
        </w:rPr>
        <w:t>2</w:t>
      </w:r>
      <w:r w:rsidRPr="006028C4">
        <w:rPr>
          <w:rFonts w:eastAsiaTheme="minorEastAsia"/>
          <w:lang w:eastAsia="zh-CN"/>
        </w:rPr>
        <w:t xml:space="preserve"> when </w:t>
      </w:r>
      <w:r w:rsidR="00B129F1">
        <w:rPr>
          <w:rFonts w:eastAsiaTheme="minorEastAsia"/>
          <w:lang w:eastAsia="zh-CN"/>
        </w:rPr>
        <w:t xml:space="preserve">the </w:t>
      </w:r>
      <w:r w:rsidRPr="006028C4">
        <w:rPr>
          <w:rFonts w:eastAsiaTheme="minorEastAsia"/>
          <w:lang w:eastAsia="zh-CN"/>
        </w:rPr>
        <w:t>AF request</w:t>
      </w:r>
      <w:r w:rsidR="00B129F1">
        <w:rPr>
          <w:rFonts w:eastAsiaTheme="minorEastAsia"/>
          <w:lang w:eastAsia="zh-CN"/>
        </w:rPr>
        <w:t>s</w:t>
      </w:r>
      <w:r w:rsidRPr="006028C4">
        <w:rPr>
          <w:rFonts w:eastAsiaTheme="minorEastAsia"/>
          <w:lang w:eastAsia="zh-CN"/>
        </w:rPr>
        <w:t xml:space="preserve"> the</w:t>
      </w:r>
      <w:r>
        <w:rPr>
          <w:rFonts w:eastAsiaTheme="minorEastAsia"/>
          <w:lang w:eastAsia="zh-CN"/>
        </w:rPr>
        <w:t xml:space="preserve"> </w:t>
      </w:r>
      <w:r w:rsidRPr="006028C4">
        <w:rPr>
          <w:rFonts w:eastAsiaTheme="minorEastAsia"/>
          <w:lang w:eastAsia="zh-CN"/>
        </w:rPr>
        <w:t xml:space="preserve">service in a specific area. </w:t>
      </w:r>
    </w:p>
    <w:p w14:paraId="09DA5B5E" w14:textId="37CA31EE" w:rsidR="006028C4" w:rsidRPr="00104BCA" w:rsidRDefault="006028C4" w:rsidP="00BE2FD6">
      <w:pPr>
        <w:pStyle w:val="B1"/>
        <w:numPr>
          <w:ilvl w:val="0"/>
          <w:numId w:val="29"/>
        </w:numPr>
        <w:jc w:val="both"/>
        <w:rPr>
          <w:rFonts w:eastAsiaTheme="minorEastAsia"/>
          <w:lang w:val="en-US" w:eastAsia="zh-CN"/>
        </w:rPr>
      </w:pPr>
      <w:r w:rsidRPr="006028C4">
        <w:rPr>
          <w:rFonts w:eastAsiaTheme="minorEastAsia"/>
          <w:lang w:eastAsia="zh-CN"/>
        </w:rPr>
        <w:t>The NEF authorizes the request and invokes the operation with the corresponding TSCTSF</w:t>
      </w:r>
      <w:r>
        <w:rPr>
          <w:rFonts w:eastAsiaTheme="minorEastAsia"/>
          <w:lang w:eastAsia="zh-CN"/>
        </w:rPr>
        <w:t xml:space="preserve">. </w:t>
      </w:r>
      <w:r w:rsidRPr="006028C4">
        <w:rPr>
          <w:rFonts w:eastAsiaTheme="minorEastAsia"/>
          <w:lang w:eastAsia="zh-CN"/>
        </w:rPr>
        <w:t xml:space="preserve">TSCTSF calculates the </w:t>
      </w:r>
      <w:proofErr w:type="spellStart"/>
      <w:r w:rsidRPr="006028C4">
        <w:rPr>
          <w:rFonts w:eastAsiaTheme="minorEastAsia"/>
          <w:lang w:eastAsia="zh-CN"/>
        </w:rPr>
        <w:t>Uu</w:t>
      </w:r>
      <w:proofErr w:type="spellEnd"/>
      <w:r w:rsidRPr="006028C4">
        <w:rPr>
          <w:rFonts w:eastAsiaTheme="minorEastAsia"/>
          <w:lang w:eastAsia="zh-CN"/>
        </w:rPr>
        <w:t xml:space="preserve"> time synchronization error budget if </w:t>
      </w:r>
      <w:r w:rsidR="008001BC">
        <w:rPr>
          <w:rFonts w:eastAsiaTheme="minorEastAsia"/>
          <w:lang w:eastAsia="zh-CN"/>
        </w:rPr>
        <w:t>the AF provides the error budget requirements</w:t>
      </w:r>
      <w:r w:rsidRPr="006028C4">
        <w:rPr>
          <w:rFonts w:eastAsiaTheme="minorEastAsia"/>
          <w:lang w:eastAsia="zh-CN"/>
        </w:rPr>
        <w:t xml:space="preserve">. </w:t>
      </w:r>
      <w:r w:rsidR="00BE2FD6">
        <w:rPr>
          <w:rFonts w:eastAsiaTheme="minorEastAsia"/>
          <w:lang w:eastAsia="zh-CN"/>
        </w:rPr>
        <w:t xml:space="preserve">The </w:t>
      </w:r>
      <w:r w:rsidRPr="006028C4">
        <w:rPr>
          <w:rFonts w:eastAsiaTheme="minorEastAsia"/>
          <w:bCs/>
          <w:lang w:eastAsia="zh-CN"/>
        </w:rPr>
        <w:t>TSCTSF stores the 5G access stratum time distribution parameters in the UDR</w:t>
      </w:r>
      <w:r w:rsidRPr="006028C4">
        <w:rPr>
          <w:rFonts w:eastAsiaTheme="minorEastAsia"/>
          <w:lang w:eastAsia="zh-CN"/>
        </w:rPr>
        <w:t xml:space="preserve">, </w:t>
      </w:r>
      <w:r w:rsidR="007907E1">
        <w:rPr>
          <w:rFonts w:eastAsiaTheme="minorEastAsia"/>
          <w:bCs/>
          <w:lang w:eastAsia="zh-CN"/>
        </w:rPr>
        <w:t xml:space="preserve">which </w:t>
      </w:r>
      <w:r w:rsidRPr="006028C4">
        <w:rPr>
          <w:rFonts w:eastAsiaTheme="minorEastAsia"/>
          <w:bCs/>
          <w:lang w:eastAsia="zh-CN"/>
        </w:rPr>
        <w:t xml:space="preserve">contains 5G access stratum time distribution indication (enable, disable). </w:t>
      </w:r>
      <w:r w:rsidR="00B84D9E">
        <w:rPr>
          <w:rFonts w:eastAsiaTheme="minorEastAsia"/>
          <w:bCs/>
          <w:lang w:val="en-US" w:eastAsia="zh-CN"/>
        </w:rPr>
        <w:t>The</w:t>
      </w:r>
      <w:r w:rsidRPr="006028C4">
        <w:rPr>
          <w:rFonts w:eastAsiaTheme="minorEastAsia"/>
          <w:bCs/>
          <w:lang w:val="en-US" w:eastAsia="zh-CN"/>
        </w:rPr>
        <w:t xml:space="preserve"> coverage area info</w:t>
      </w:r>
      <w:r w:rsidR="00B84D9E">
        <w:rPr>
          <w:rFonts w:eastAsiaTheme="minorEastAsia"/>
          <w:bCs/>
          <w:lang w:val="en-US" w:eastAsia="zh-CN"/>
        </w:rPr>
        <w:t>rmation</w:t>
      </w:r>
      <w:r w:rsidR="00856AA1">
        <w:rPr>
          <w:rFonts w:eastAsiaTheme="minorEastAsia"/>
          <w:bCs/>
          <w:lang w:val="en-US" w:eastAsia="zh-CN"/>
        </w:rPr>
        <w:t xml:space="preserve"> </w:t>
      </w:r>
      <w:r w:rsidR="00BE2FD6">
        <w:rPr>
          <w:rFonts w:eastAsiaTheme="minorEastAsia"/>
          <w:bCs/>
          <w:lang w:val="en-US" w:eastAsia="zh-CN"/>
        </w:rPr>
        <w:t>is</w:t>
      </w:r>
      <w:r w:rsidRPr="006028C4">
        <w:rPr>
          <w:rFonts w:eastAsiaTheme="minorEastAsia"/>
          <w:bCs/>
          <w:lang w:val="en-US" w:eastAsia="zh-CN"/>
        </w:rPr>
        <w:t xml:space="preserve"> </w:t>
      </w:r>
      <w:r w:rsidR="00BE2FD6">
        <w:rPr>
          <w:rFonts w:eastAsiaTheme="minorEastAsia"/>
          <w:bCs/>
          <w:lang w:val="en-US" w:eastAsia="zh-CN"/>
        </w:rPr>
        <w:t>considered</w:t>
      </w:r>
      <w:r w:rsidRPr="006028C4">
        <w:rPr>
          <w:rFonts w:eastAsiaTheme="minorEastAsia"/>
          <w:bCs/>
          <w:lang w:val="en-US" w:eastAsia="zh-CN"/>
        </w:rPr>
        <w:t xml:space="preserve"> </w:t>
      </w:r>
      <w:r w:rsidR="008001BC">
        <w:rPr>
          <w:rFonts w:eastAsiaTheme="minorEastAsia"/>
          <w:bCs/>
          <w:lang w:val="en-US" w:eastAsia="zh-CN"/>
        </w:rPr>
        <w:t xml:space="preserve">together </w:t>
      </w:r>
      <w:r w:rsidRPr="006028C4">
        <w:rPr>
          <w:rFonts w:eastAsiaTheme="minorEastAsia"/>
          <w:bCs/>
          <w:lang w:val="en-US" w:eastAsia="zh-CN"/>
        </w:rPr>
        <w:t xml:space="preserve">with the </w:t>
      </w:r>
      <w:r w:rsidRPr="006028C4">
        <w:rPr>
          <w:rFonts w:eastAsiaTheme="minorEastAsia"/>
          <w:bCs/>
          <w:lang w:eastAsia="zh-CN"/>
        </w:rPr>
        <w:t>5G access stratum time distribution indication</w:t>
      </w:r>
      <w:r w:rsidR="003911E7">
        <w:rPr>
          <w:rFonts w:eastAsiaTheme="minorEastAsia"/>
          <w:bCs/>
          <w:lang w:eastAsia="zh-CN"/>
        </w:rPr>
        <w:t xml:space="preserve"> by the TSCSTF</w:t>
      </w:r>
      <w:r w:rsidRPr="006028C4">
        <w:rPr>
          <w:rFonts w:eastAsiaTheme="minorEastAsia"/>
          <w:bCs/>
          <w:lang w:val="en-US" w:eastAsia="zh-CN"/>
        </w:rPr>
        <w:t xml:space="preserve">. If </w:t>
      </w:r>
      <w:r w:rsidRPr="006028C4">
        <w:rPr>
          <w:rFonts w:eastAsiaTheme="minorEastAsia"/>
          <w:bCs/>
          <w:lang w:eastAsia="zh-CN"/>
        </w:rPr>
        <w:t xml:space="preserve">5G access stratum time distribution is enabled in the coverage area, it can meet the request. If another </w:t>
      </w:r>
      <w:proofErr w:type="spellStart"/>
      <w:r w:rsidRPr="006028C4">
        <w:rPr>
          <w:rFonts w:eastAsiaTheme="minorEastAsia"/>
          <w:bCs/>
          <w:lang w:eastAsia="zh-CN"/>
        </w:rPr>
        <w:t>gNB</w:t>
      </w:r>
      <w:proofErr w:type="spellEnd"/>
      <w:r w:rsidRPr="006028C4">
        <w:rPr>
          <w:rFonts w:eastAsiaTheme="minorEastAsia"/>
          <w:bCs/>
          <w:lang w:eastAsia="zh-CN"/>
        </w:rPr>
        <w:t xml:space="preserve"> not in the coverage area </w:t>
      </w:r>
      <w:r w:rsidR="00B25F1D">
        <w:rPr>
          <w:rFonts w:eastAsiaTheme="minorEastAsia"/>
          <w:bCs/>
          <w:lang w:eastAsia="zh-CN"/>
        </w:rPr>
        <w:t xml:space="preserve">or </w:t>
      </w:r>
      <w:r w:rsidR="00B25F1D">
        <w:rPr>
          <w:rFonts w:eastAsiaTheme="minorEastAsia"/>
          <w:lang w:eastAsia="zh-CN"/>
        </w:rPr>
        <w:t>time-synchronized UPF/NW-TT</w:t>
      </w:r>
      <w:r w:rsidR="003911E7">
        <w:rPr>
          <w:rFonts w:eastAsiaTheme="minorEastAsia"/>
          <w:lang w:eastAsia="zh-CN"/>
        </w:rPr>
        <w:t xml:space="preserve"> can meet the request requirements, it</w:t>
      </w:r>
      <w:r w:rsidR="00B25F1D" w:rsidRPr="006028C4">
        <w:rPr>
          <w:rFonts w:eastAsiaTheme="minorEastAsia"/>
          <w:bCs/>
          <w:lang w:eastAsia="zh-CN"/>
        </w:rPr>
        <w:t xml:space="preserve"> </w:t>
      </w:r>
      <w:r w:rsidRPr="006028C4">
        <w:rPr>
          <w:rFonts w:eastAsiaTheme="minorEastAsia"/>
          <w:bCs/>
          <w:lang w:eastAsia="zh-CN"/>
        </w:rPr>
        <w:t xml:space="preserve">provides reference time to the </w:t>
      </w:r>
      <w:r w:rsidR="008001BC">
        <w:rPr>
          <w:rFonts w:eastAsiaTheme="minorEastAsia"/>
          <w:bCs/>
          <w:lang w:eastAsia="zh-CN"/>
        </w:rPr>
        <w:t xml:space="preserve">targeted </w:t>
      </w:r>
      <w:r w:rsidRPr="006028C4">
        <w:rPr>
          <w:rFonts w:eastAsiaTheme="minorEastAsia"/>
          <w:bCs/>
          <w:lang w:eastAsia="zh-CN"/>
        </w:rPr>
        <w:t>UE in the area</w:t>
      </w:r>
      <w:r w:rsidR="00B25F1D">
        <w:rPr>
          <w:rFonts w:eastAsiaTheme="minorEastAsia"/>
          <w:bCs/>
          <w:lang w:eastAsia="zh-CN"/>
        </w:rPr>
        <w:t xml:space="preserve"> to enforce AF request if possible</w:t>
      </w:r>
      <w:r w:rsidRPr="006028C4">
        <w:rPr>
          <w:rFonts w:eastAsiaTheme="minorEastAsia"/>
          <w:bCs/>
          <w:lang w:eastAsia="zh-CN"/>
        </w:rPr>
        <w:t>.</w:t>
      </w:r>
    </w:p>
    <w:p w14:paraId="493E9665" w14:textId="4A37A57B" w:rsidR="00104BCA" w:rsidRPr="00A44E6B" w:rsidRDefault="00104BCA" w:rsidP="00A44E6B">
      <w:pPr>
        <w:pStyle w:val="EditorsNote"/>
        <w:ind w:left="1704" w:hanging="1420"/>
      </w:pPr>
      <w:r w:rsidRPr="00A44E6B">
        <w:lastRenderedPageBreak/>
        <w:t>Editor’s Note: It is FFS if targeted UE(s) moves out of the coverage area.</w:t>
      </w:r>
    </w:p>
    <w:p w14:paraId="18EFD388" w14:textId="77777777" w:rsidR="006028C4" w:rsidRPr="006028C4" w:rsidRDefault="006028C4" w:rsidP="00BE2FD6">
      <w:pPr>
        <w:pStyle w:val="B1"/>
        <w:numPr>
          <w:ilvl w:val="0"/>
          <w:numId w:val="29"/>
        </w:numPr>
        <w:jc w:val="both"/>
        <w:rPr>
          <w:rFonts w:eastAsiaTheme="minorEastAsia"/>
          <w:lang w:val="en-US" w:eastAsia="zh-CN"/>
        </w:rPr>
      </w:pPr>
      <w:r w:rsidRPr="006028C4">
        <w:rPr>
          <w:rFonts w:eastAsiaTheme="minorEastAsia"/>
          <w:lang w:eastAsia="zh-CN"/>
        </w:rPr>
        <w:t>If the 5G access stratum time distribution parameters in UDR are associated with a DNN/S-NSSAI for the PCF for the UE may discover the PCF for the PDU Session using SUPI and (DNN, S-NSSAI) as parameters.</w:t>
      </w:r>
    </w:p>
    <w:p w14:paraId="4392CC97" w14:textId="62EA4DED" w:rsidR="006028C4" w:rsidRPr="006028C4" w:rsidRDefault="005C3D86" w:rsidP="00BE2FD6">
      <w:pPr>
        <w:pStyle w:val="B1"/>
        <w:numPr>
          <w:ilvl w:val="0"/>
          <w:numId w:val="29"/>
        </w:numPr>
        <w:jc w:val="both"/>
        <w:rPr>
          <w:rFonts w:eastAsiaTheme="minorEastAsia"/>
          <w:lang w:val="en-US" w:eastAsia="zh-CN"/>
        </w:rPr>
      </w:pPr>
      <w:r>
        <w:rPr>
          <w:rFonts w:eastAsiaTheme="minorEastAsia"/>
          <w:lang w:val="en-US" w:eastAsia="zh-CN"/>
        </w:rPr>
        <w:t>TSCTSF s</w:t>
      </w:r>
      <w:r w:rsidR="00EC5AC6">
        <w:rPr>
          <w:rFonts w:eastAsiaTheme="minorEastAsia"/>
          <w:lang w:val="en-US" w:eastAsia="zh-CN"/>
        </w:rPr>
        <w:t>elects</w:t>
      </w:r>
      <w:r>
        <w:rPr>
          <w:rFonts w:eastAsiaTheme="minorEastAsia"/>
          <w:lang w:val="en-US" w:eastAsia="zh-CN"/>
        </w:rPr>
        <w:t xml:space="preserve"> for the PCF that handles the AM Policy Association of the targeted UE with SUPI (step 4) </w:t>
      </w:r>
      <w:r>
        <w:rPr>
          <w:rFonts w:eastAsiaTheme="minorEastAsia" w:hint="eastAsia"/>
          <w:lang w:val="en-US" w:eastAsia="zh-CN"/>
        </w:rPr>
        <w:t>a</w:t>
      </w:r>
      <w:r>
        <w:rPr>
          <w:rFonts w:eastAsiaTheme="minorEastAsia"/>
          <w:lang w:val="en-US" w:eastAsia="zh-CN"/>
        </w:rPr>
        <w:t>s an input parameter</w:t>
      </w:r>
      <w:r w:rsidR="00EC5AC6">
        <w:rPr>
          <w:rFonts w:eastAsiaTheme="minorEastAsia"/>
          <w:lang w:val="en-US" w:eastAsia="zh-CN"/>
        </w:rPr>
        <w:t xml:space="preserve"> and inform</w:t>
      </w:r>
      <w:r w:rsidR="008001BC">
        <w:rPr>
          <w:rFonts w:eastAsiaTheme="minorEastAsia"/>
          <w:lang w:val="en-US" w:eastAsia="zh-CN"/>
        </w:rPr>
        <w:t>s</w:t>
      </w:r>
      <w:r>
        <w:rPr>
          <w:rFonts w:eastAsiaTheme="minorEastAsia"/>
          <w:lang w:val="en-US" w:eastAsia="zh-CN"/>
        </w:rPr>
        <w:t xml:space="preserve"> </w:t>
      </w:r>
      <w:r w:rsidR="00EC5AC6">
        <w:rPr>
          <w:rFonts w:eastAsiaTheme="minorEastAsia"/>
          <w:lang w:val="en-US" w:eastAsia="zh-CN"/>
        </w:rPr>
        <w:t xml:space="preserve">the PCF to consider UE location information when </w:t>
      </w:r>
      <w:r w:rsidR="00BB2093">
        <w:rPr>
          <w:rFonts w:eastAsiaTheme="minorEastAsia"/>
          <w:lang w:val="en-US" w:eastAsia="zh-CN"/>
        </w:rPr>
        <w:t>determining AM policy.</w:t>
      </w:r>
    </w:p>
    <w:p w14:paraId="71BFA1EE" w14:textId="39CA66D1" w:rsidR="006028C4" w:rsidRPr="00BE2FD6" w:rsidRDefault="00813C53" w:rsidP="00BE2FD6">
      <w:pPr>
        <w:pStyle w:val="B1"/>
        <w:numPr>
          <w:ilvl w:val="0"/>
          <w:numId w:val="29"/>
        </w:numPr>
        <w:jc w:val="both"/>
      </w:pPr>
      <w:r>
        <w:rPr>
          <w:rFonts w:eastAsiaTheme="minorEastAsia"/>
          <w:lang w:eastAsia="zh-CN"/>
        </w:rPr>
        <w:t xml:space="preserve">If the TSCTSF sends multiple time synchronization error budgets for a given UE, the PCF would pick the most stringent budget. </w:t>
      </w:r>
      <w:r w:rsidR="006028C4" w:rsidRPr="006028C4">
        <w:rPr>
          <w:rFonts w:eastAsiaTheme="minorEastAsia"/>
          <w:lang w:eastAsia="zh-CN"/>
        </w:rPr>
        <w:t>The PCF takes a policy decision and then it may initiate an AM Policy Association Modification procedure</w:t>
      </w:r>
      <w:r w:rsidR="00067B4B">
        <w:rPr>
          <w:rFonts w:eastAsiaTheme="minorEastAsia"/>
          <w:lang w:eastAsia="zh-CN"/>
        </w:rPr>
        <w:t>.</w:t>
      </w:r>
      <w:r w:rsidR="00B51DEE">
        <w:rPr>
          <w:rFonts w:eastAsiaTheme="minorEastAsia"/>
          <w:lang w:eastAsia="zh-CN"/>
        </w:rPr>
        <w:t xml:space="preserve"> In the step, the AMF is responsible for reporting UE location information to PCF. When PCF receives UE location information, it determines to provide which 5GS access stratum time information to UE</w:t>
      </w:r>
      <w:r w:rsidR="00996AB2">
        <w:rPr>
          <w:rFonts w:eastAsiaTheme="minorEastAsia"/>
          <w:lang w:eastAsia="zh-CN"/>
        </w:rPr>
        <w:t xml:space="preserve"> based on time synchronization date sent by T</w:t>
      </w:r>
      <w:r w:rsidR="0009506E">
        <w:rPr>
          <w:rFonts w:eastAsiaTheme="minorEastAsia"/>
          <w:lang w:eastAsia="zh-CN"/>
        </w:rPr>
        <w:t>SCTSF</w:t>
      </w:r>
      <w:r w:rsidR="00B51DEE">
        <w:rPr>
          <w:rFonts w:eastAsiaTheme="minorEastAsia" w:hint="eastAsia"/>
          <w:lang w:eastAsia="zh-CN"/>
        </w:rPr>
        <w:t>.</w:t>
      </w:r>
      <w:r>
        <w:rPr>
          <w:rFonts w:eastAsiaTheme="minorEastAsia"/>
          <w:lang w:eastAsia="zh-CN"/>
        </w:rPr>
        <w:t xml:space="preserve"> </w:t>
      </w:r>
      <w:r>
        <w:t xml:space="preserve">As part of this, the 5G access stratum time distribution indication and the </w:t>
      </w:r>
      <w:proofErr w:type="spellStart"/>
      <w:r>
        <w:t>Uu</w:t>
      </w:r>
      <w:proofErr w:type="spellEnd"/>
      <w:r>
        <w:t xml:space="preserve"> time synchronization error budget </w:t>
      </w:r>
      <w:proofErr w:type="gramStart"/>
      <w:r>
        <w:t>are</w:t>
      </w:r>
      <w:proofErr w:type="gramEnd"/>
      <w:r>
        <w:t xml:space="preserve"> provided to NG-RAN. Based on this, NG-RAN provides the 5GS access stratum time to the UE according to the </w:t>
      </w:r>
      <w:proofErr w:type="spellStart"/>
      <w:r>
        <w:t>Uu</w:t>
      </w:r>
      <w:proofErr w:type="spellEnd"/>
      <w:r>
        <w:t xml:space="preserve"> time synchronization error budget as provided by the TSCTSF (if supported by UE and NG-RAN).</w:t>
      </w:r>
    </w:p>
    <w:p w14:paraId="5FB428EF" w14:textId="77777777" w:rsidR="006028C4" w:rsidRPr="006028C4" w:rsidRDefault="00067B4B" w:rsidP="006028C4">
      <w:pPr>
        <w:pStyle w:val="B1"/>
        <w:numPr>
          <w:ilvl w:val="0"/>
          <w:numId w:val="29"/>
        </w:numPr>
        <w:rPr>
          <w:rFonts w:eastAsiaTheme="minorEastAsia"/>
          <w:lang w:val="en-US" w:eastAsia="zh-CN"/>
        </w:rPr>
      </w:pPr>
      <w:r>
        <w:rPr>
          <w:rFonts w:eastAsiaTheme="minorEastAsia"/>
          <w:lang w:val="en-US" w:eastAsia="zh-CN"/>
        </w:rPr>
        <w:t xml:space="preserve">The PCF of the UE replies to the TSCTSF with the result of </w:t>
      </w:r>
      <w:proofErr w:type="spellStart"/>
      <w:r>
        <w:rPr>
          <w:rFonts w:eastAsiaTheme="minorEastAsia"/>
          <w:lang w:val="en-US" w:eastAsia="zh-CN"/>
        </w:rPr>
        <w:t>Npcf_AMPolicyAuthenorization</w:t>
      </w:r>
      <w:proofErr w:type="spellEnd"/>
      <w:r>
        <w:rPr>
          <w:rFonts w:eastAsiaTheme="minorEastAsia"/>
          <w:lang w:val="en-US" w:eastAsia="zh-CN"/>
        </w:rPr>
        <w:t xml:space="preserve"> operation. </w:t>
      </w:r>
      <w:r w:rsidR="006028C4">
        <w:rPr>
          <w:rFonts w:eastAsiaTheme="minorEastAsia"/>
          <w:lang w:eastAsia="zh-CN"/>
        </w:rPr>
        <w:t xml:space="preserve">  </w:t>
      </w:r>
    </w:p>
    <w:p w14:paraId="1D93543C" w14:textId="6E1DE9F1" w:rsidR="006028C4" w:rsidRPr="006028C4" w:rsidRDefault="00B85FA6" w:rsidP="006028C4">
      <w:pPr>
        <w:pStyle w:val="B1"/>
        <w:numPr>
          <w:ilvl w:val="0"/>
          <w:numId w:val="29"/>
        </w:numPr>
        <w:rPr>
          <w:rFonts w:eastAsiaTheme="minorEastAsia"/>
          <w:lang w:val="en-US" w:eastAsia="zh-CN"/>
        </w:rPr>
      </w:pPr>
      <w:r>
        <w:rPr>
          <w:rFonts w:eastAsiaTheme="minorEastAsia"/>
          <w:lang w:eastAsia="zh-CN"/>
        </w:rPr>
        <w:t xml:space="preserve">The </w:t>
      </w:r>
      <w:r w:rsidR="006028C4">
        <w:rPr>
          <w:rFonts w:eastAsiaTheme="minorEastAsia"/>
          <w:lang w:eastAsia="zh-CN"/>
        </w:rPr>
        <w:t xml:space="preserve">TSCTSF </w:t>
      </w:r>
      <w:r w:rsidR="006028C4" w:rsidRPr="006028C4">
        <w:rPr>
          <w:rFonts w:eastAsiaTheme="minorEastAsia"/>
          <w:lang w:eastAsia="zh-CN"/>
        </w:rPr>
        <w:t>respond</w:t>
      </w:r>
      <w:r w:rsidR="006028C4">
        <w:rPr>
          <w:rFonts w:eastAsiaTheme="minorEastAsia"/>
          <w:lang w:eastAsia="zh-CN"/>
        </w:rPr>
        <w:t>s</w:t>
      </w:r>
      <w:r w:rsidR="00376AD0">
        <w:rPr>
          <w:rFonts w:eastAsiaTheme="minorEastAsia"/>
          <w:lang w:eastAsia="zh-CN"/>
        </w:rPr>
        <w:t xml:space="preserve"> to </w:t>
      </w:r>
      <w:r w:rsidR="00813C53">
        <w:rPr>
          <w:rFonts w:eastAsiaTheme="minorEastAsia"/>
          <w:lang w:eastAsia="zh-CN"/>
        </w:rPr>
        <w:t xml:space="preserve">the NEF </w:t>
      </w:r>
      <w:r w:rsidR="006028C4" w:rsidRPr="006028C4">
        <w:rPr>
          <w:rFonts w:eastAsiaTheme="minorEastAsia"/>
          <w:lang w:eastAsia="zh-CN"/>
        </w:rPr>
        <w:t>request</w:t>
      </w:r>
      <w:r w:rsidR="00813C53">
        <w:rPr>
          <w:rFonts w:eastAsiaTheme="minorEastAsia"/>
          <w:lang w:eastAsia="zh-CN"/>
        </w:rPr>
        <w:t xml:space="preserve"> in step 3</w:t>
      </w:r>
      <w:r>
        <w:rPr>
          <w:rFonts w:eastAsiaTheme="minorEastAsia"/>
          <w:lang w:eastAsia="zh-CN"/>
        </w:rPr>
        <w:t>.</w:t>
      </w:r>
    </w:p>
    <w:p w14:paraId="38133B7E" w14:textId="77777777" w:rsidR="00B85FA6" w:rsidRPr="00B85FA6" w:rsidRDefault="00B85FA6" w:rsidP="006028C4">
      <w:pPr>
        <w:pStyle w:val="B1"/>
        <w:numPr>
          <w:ilvl w:val="0"/>
          <w:numId w:val="29"/>
        </w:numPr>
        <w:rPr>
          <w:rFonts w:eastAsiaTheme="minorEastAsia"/>
          <w:lang w:val="en-US" w:eastAsia="zh-CN"/>
        </w:rPr>
      </w:pPr>
      <w:r>
        <w:rPr>
          <w:rFonts w:eastAsiaTheme="minorEastAsia"/>
          <w:lang w:val="en-US" w:eastAsia="zh-CN"/>
        </w:rPr>
        <w:t>T</w:t>
      </w:r>
      <w:r w:rsidR="005E618D">
        <w:rPr>
          <w:rFonts w:eastAsiaTheme="minorEastAsia" w:hint="eastAsia"/>
          <w:lang w:val="en-US" w:eastAsia="zh-CN"/>
        </w:rPr>
        <w:t>he</w:t>
      </w:r>
      <w:r>
        <w:rPr>
          <w:rFonts w:eastAsiaTheme="minorEastAsia"/>
          <w:lang w:val="en-US" w:eastAsia="zh-CN"/>
        </w:rPr>
        <w:t xml:space="preserve"> </w:t>
      </w:r>
      <w:r w:rsidR="006028C4">
        <w:rPr>
          <w:rFonts w:eastAsiaTheme="minorEastAsia"/>
          <w:lang w:val="en-US" w:eastAsia="zh-CN"/>
        </w:rPr>
        <w:t xml:space="preserve">NEF </w:t>
      </w:r>
      <w:r>
        <w:rPr>
          <w:rFonts w:eastAsiaTheme="minorEastAsia" w:hint="eastAsia"/>
          <w:lang w:eastAsia="zh-CN"/>
        </w:rPr>
        <w:t>i</w:t>
      </w:r>
      <w:r>
        <w:rPr>
          <w:rFonts w:eastAsiaTheme="minorEastAsia"/>
          <w:lang w:eastAsia="zh-CN"/>
        </w:rPr>
        <w:t>nforms</w:t>
      </w:r>
      <w:r w:rsidR="006028C4" w:rsidRPr="006028C4">
        <w:rPr>
          <w:rFonts w:eastAsiaTheme="minorEastAsia"/>
          <w:lang w:eastAsia="zh-CN"/>
        </w:rPr>
        <w:t xml:space="preserve"> the AF </w:t>
      </w:r>
      <w:r>
        <w:rPr>
          <w:rFonts w:eastAsiaTheme="minorEastAsia"/>
          <w:lang w:eastAsia="zh-CN"/>
        </w:rPr>
        <w:t>about the result of the operation in step 2.</w:t>
      </w:r>
      <w:r w:rsidR="006028C4">
        <w:rPr>
          <w:rFonts w:eastAsiaTheme="minorEastAsia"/>
          <w:lang w:eastAsia="zh-CN"/>
        </w:rPr>
        <w:t xml:space="preserve">   </w:t>
      </w:r>
    </w:p>
    <w:p w14:paraId="54DE255E" w14:textId="77777777" w:rsidR="006028C4" w:rsidRPr="006028C4" w:rsidRDefault="006028C4" w:rsidP="00B85FA6">
      <w:pPr>
        <w:pStyle w:val="B1"/>
        <w:ind w:left="644" w:firstLine="0"/>
        <w:rPr>
          <w:rFonts w:eastAsiaTheme="minorEastAsia"/>
          <w:lang w:val="en-US" w:eastAsia="zh-CN"/>
        </w:rPr>
      </w:pPr>
      <w:r>
        <w:rPr>
          <w:rFonts w:eastAsiaTheme="minorEastAsia"/>
          <w:lang w:eastAsia="zh-CN"/>
        </w:rPr>
        <w:t xml:space="preserve">     </w:t>
      </w:r>
    </w:p>
    <w:p w14:paraId="23430680" w14:textId="5876C1C1" w:rsidR="006807A8" w:rsidRDefault="006807A8" w:rsidP="006807A8">
      <w:pPr>
        <w:pStyle w:val="3"/>
      </w:pPr>
      <w:bookmarkStart w:id="33" w:name="_Toc97278334"/>
      <w:r>
        <w:t>6.</w:t>
      </w:r>
      <w:r>
        <w:t>X</w:t>
      </w:r>
      <w:bookmarkStart w:id="34" w:name="_GoBack"/>
      <w:bookmarkEnd w:id="34"/>
      <w:r>
        <w:t>.</w:t>
      </w:r>
      <w:r>
        <w:rPr>
          <w:lang w:eastAsia="zh-CN"/>
        </w:rPr>
        <w:t>4</w:t>
      </w:r>
      <w:r>
        <w:tab/>
        <w:t>Impacts on services, entities and interfaces</w:t>
      </w:r>
      <w:bookmarkEnd w:id="33"/>
    </w:p>
    <w:p w14:paraId="329BF6CC" w14:textId="77777777" w:rsidR="007907E1" w:rsidRDefault="007907E1" w:rsidP="007907E1">
      <w:pPr>
        <w:pStyle w:val="B1"/>
        <w:numPr>
          <w:ilvl w:val="0"/>
          <w:numId w:val="30"/>
        </w:numPr>
        <w:rPr>
          <w:rFonts w:eastAsiaTheme="minorEastAsia"/>
          <w:lang w:eastAsia="zh-CN"/>
        </w:rPr>
      </w:pPr>
      <w:r>
        <w:rPr>
          <w:rFonts w:eastAsiaTheme="minorEastAsia"/>
          <w:lang w:eastAsia="zh-CN"/>
        </w:rPr>
        <w:t>AF</w:t>
      </w:r>
    </w:p>
    <w:p w14:paraId="2457CA7A" w14:textId="77777777" w:rsidR="007907E1" w:rsidRDefault="007907E1" w:rsidP="007907E1">
      <w:pPr>
        <w:pStyle w:val="B1"/>
        <w:numPr>
          <w:ilvl w:val="0"/>
          <w:numId w:val="31"/>
        </w:numPr>
        <w:rPr>
          <w:rFonts w:eastAsiaTheme="minorEastAsia"/>
          <w:lang w:eastAsia="zh-CN"/>
        </w:rPr>
      </w:pPr>
      <w:r>
        <w:rPr>
          <w:rFonts w:eastAsiaTheme="minorEastAsia"/>
          <w:lang w:eastAsia="zh-CN"/>
        </w:rPr>
        <w:t>Support to include the coverage area information in the time synchronization service request</w:t>
      </w:r>
      <w:r>
        <w:rPr>
          <w:rFonts w:eastAsiaTheme="minorEastAsia" w:hint="eastAsia"/>
          <w:lang w:eastAsia="zh-CN"/>
        </w:rPr>
        <w:t>.</w:t>
      </w:r>
    </w:p>
    <w:p w14:paraId="56FF600B" w14:textId="77777777" w:rsidR="007907E1" w:rsidRDefault="007907E1" w:rsidP="007907E1">
      <w:pPr>
        <w:pStyle w:val="B1"/>
        <w:numPr>
          <w:ilvl w:val="0"/>
          <w:numId w:val="30"/>
        </w:numPr>
        <w:rPr>
          <w:rFonts w:eastAsiaTheme="minorEastAsia"/>
          <w:lang w:eastAsia="zh-CN"/>
        </w:rPr>
      </w:pPr>
      <w:r>
        <w:rPr>
          <w:rFonts w:eastAsiaTheme="minorEastAsia"/>
          <w:lang w:eastAsia="zh-CN"/>
        </w:rPr>
        <w:t>TSCTSF</w:t>
      </w:r>
    </w:p>
    <w:p w14:paraId="1E1468E7" w14:textId="38BCB40E" w:rsidR="007907E1" w:rsidRPr="00BB2093" w:rsidRDefault="007907E1" w:rsidP="00415ED0">
      <w:pPr>
        <w:pStyle w:val="B1"/>
        <w:numPr>
          <w:ilvl w:val="0"/>
          <w:numId w:val="31"/>
        </w:numPr>
        <w:rPr>
          <w:rFonts w:eastAsiaTheme="minorEastAsia"/>
          <w:lang w:eastAsia="zh-CN"/>
        </w:rPr>
      </w:pPr>
      <w:r>
        <w:rPr>
          <w:rFonts w:eastAsiaTheme="minorEastAsia"/>
          <w:lang w:eastAsia="zh-CN"/>
        </w:rPr>
        <w:t xml:space="preserve">Update the </w:t>
      </w:r>
      <w:r w:rsidRPr="006028C4">
        <w:rPr>
          <w:rFonts w:eastAsiaTheme="minorEastAsia"/>
          <w:bCs/>
          <w:lang w:eastAsia="zh-CN"/>
        </w:rPr>
        <w:t>5G access stratum time distribution indication</w:t>
      </w:r>
      <w:r>
        <w:rPr>
          <w:rFonts w:eastAsiaTheme="minorEastAsia"/>
          <w:bCs/>
          <w:lang w:eastAsia="zh-CN"/>
        </w:rPr>
        <w:t xml:space="preserve"> based on coverage area information</w:t>
      </w:r>
    </w:p>
    <w:p w14:paraId="5F626D0C" w14:textId="62105629" w:rsidR="00BB2093" w:rsidRDefault="00BB2093" w:rsidP="00BB2093">
      <w:pPr>
        <w:pStyle w:val="B1"/>
        <w:numPr>
          <w:ilvl w:val="0"/>
          <w:numId w:val="31"/>
        </w:numPr>
        <w:rPr>
          <w:rFonts w:eastAsiaTheme="minorEastAsia"/>
          <w:lang w:eastAsia="zh-CN"/>
        </w:rPr>
      </w:pPr>
      <w:r>
        <w:rPr>
          <w:rFonts w:eastAsiaTheme="minorEastAsia"/>
          <w:lang w:eastAsia="zh-CN"/>
        </w:rPr>
        <w:t xml:space="preserve">Inform the PCF to consider UE </w:t>
      </w:r>
      <w:r>
        <w:rPr>
          <w:rFonts w:eastAsiaTheme="minorEastAsia" w:hint="eastAsia"/>
          <w:lang w:eastAsia="zh-CN"/>
        </w:rPr>
        <w:t>location</w:t>
      </w:r>
      <w:r>
        <w:rPr>
          <w:rFonts w:eastAsiaTheme="minorEastAsia"/>
          <w:lang w:eastAsia="zh-CN"/>
        </w:rPr>
        <w:t xml:space="preserve"> information.</w:t>
      </w:r>
    </w:p>
    <w:p w14:paraId="7BA1A3A1" w14:textId="5ADA6B17" w:rsidR="00BB2093" w:rsidRDefault="00BB2093" w:rsidP="00BB2093">
      <w:pPr>
        <w:pStyle w:val="B1"/>
        <w:numPr>
          <w:ilvl w:val="0"/>
          <w:numId w:val="30"/>
        </w:numPr>
        <w:rPr>
          <w:rFonts w:eastAsiaTheme="minorEastAsia"/>
          <w:lang w:eastAsia="zh-CN"/>
        </w:rPr>
      </w:pPr>
      <w:r>
        <w:rPr>
          <w:rFonts w:eastAsiaTheme="minorEastAsia"/>
          <w:lang w:eastAsia="zh-CN"/>
        </w:rPr>
        <w:t>PCF</w:t>
      </w:r>
    </w:p>
    <w:p w14:paraId="030F4D21" w14:textId="0F58DD42" w:rsidR="00BB2093" w:rsidRDefault="00BB2093" w:rsidP="00BB2093">
      <w:pPr>
        <w:pStyle w:val="B1"/>
        <w:numPr>
          <w:ilvl w:val="0"/>
          <w:numId w:val="31"/>
        </w:numPr>
        <w:rPr>
          <w:rFonts w:eastAsiaTheme="minorEastAsia"/>
          <w:lang w:eastAsia="zh-CN"/>
        </w:rPr>
      </w:pPr>
      <w:r>
        <w:rPr>
          <w:rFonts w:eastAsiaTheme="minorEastAsia"/>
          <w:lang w:eastAsia="zh-CN"/>
        </w:rPr>
        <w:t>Combine UE location information when AM policy decision.</w:t>
      </w:r>
    </w:p>
    <w:p w14:paraId="794B720E" w14:textId="77777777" w:rsidR="009615EE" w:rsidRDefault="00CA089A" w:rsidP="009615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p w14:paraId="5E6375CD" w14:textId="77777777" w:rsidR="009615EE" w:rsidRPr="009615EE" w:rsidRDefault="009615EE" w:rsidP="009615EE">
      <w:pPr>
        <w:rPr>
          <w:rFonts w:ascii="Arial" w:hAnsi="Arial" w:cs="Arial"/>
          <w:sz w:val="28"/>
          <w:szCs w:val="28"/>
        </w:rPr>
      </w:pPr>
    </w:p>
    <w:sectPr w:rsidR="009615EE" w:rsidRPr="009615EE">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1F88ED" w14:textId="77777777" w:rsidR="002C3B25" w:rsidRDefault="002C3B25">
      <w:r>
        <w:separator/>
      </w:r>
    </w:p>
    <w:p w14:paraId="2DD4B681" w14:textId="77777777" w:rsidR="002C3B25" w:rsidRDefault="002C3B25"/>
  </w:endnote>
  <w:endnote w:type="continuationSeparator" w:id="0">
    <w:p w14:paraId="096CF0D7" w14:textId="77777777" w:rsidR="002C3B25" w:rsidRDefault="002C3B25">
      <w:r>
        <w:continuationSeparator/>
      </w:r>
    </w:p>
    <w:p w14:paraId="33600F85" w14:textId="77777777" w:rsidR="002C3B25" w:rsidRDefault="002C3B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02DBC" w14:textId="77777777" w:rsidR="00E42869" w:rsidRDefault="00E42869">
    <w:pPr>
      <w:framePr w:w="646" w:h="244" w:hRule="exact" w:wrap="around" w:vAnchor="text" w:hAnchor="margin" w:y="-5"/>
      <w:rPr>
        <w:rFonts w:ascii="Arial" w:hAnsi="Arial" w:cs="Arial"/>
        <w:b/>
        <w:bCs/>
        <w:i/>
        <w:iCs/>
        <w:sz w:val="18"/>
      </w:rPr>
    </w:pPr>
    <w:r>
      <w:rPr>
        <w:rFonts w:ascii="Arial" w:hAnsi="Arial" w:cs="Arial"/>
        <w:b/>
        <w:bCs/>
        <w:i/>
        <w:iCs/>
        <w:sz w:val="18"/>
      </w:rPr>
      <w:t>3GPP</w:t>
    </w:r>
  </w:p>
  <w:p w14:paraId="0E578760" w14:textId="77777777" w:rsidR="00E42869" w:rsidRDefault="00E4286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EF12DF0" w14:textId="77777777" w:rsidR="00E42869" w:rsidRDefault="00E4286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5356AD" w14:textId="77777777" w:rsidR="002C3B25" w:rsidRDefault="002C3B25">
      <w:r>
        <w:separator/>
      </w:r>
    </w:p>
    <w:p w14:paraId="7D30E67D" w14:textId="77777777" w:rsidR="002C3B25" w:rsidRDefault="002C3B25"/>
  </w:footnote>
  <w:footnote w:type="continuationSeparator" w:id="0">
    <w:p w14:paraId="283E7933" w14:textId="77777777" w:rsidR="002C3B25" w:rsidRDefault="002C3B25">
      <w:r>
        <w:continuationSeparator/>
      </w:r>
    </w:p>
    <w:p w14:paraId="7FBC7131" w14:textId="77777777" w:rsidR="002C3B25" w:rsidRDefault="002C3B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342CE" w14:textId="77777777" w:rsidR="00E42869" w:rsidRDefault="00E42869"/>
  <w:p w14:paraId="2386C376" w14:textId="77777777" w:rsidR="00E42869" w:rsidRDefault="00E4286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03737" w14:textId="77777777" w:rsidR="00E42869" w:rsidRPr="0091233D" w:rsidRDefault="00E4286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6C30E67" w14:textId="77777777" w:rsidR="00E42869" w:rsidRPr="0091233D" w:rsidRDefault="00E4286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15AD0">
      <w:rPr>
        <w:rFonts w:ascii="Arial" w:hAnsi="Arial" w:cs="Arial"/>
        <w:b/>
        <w:bCs/>
        <w:noProof/>
        <w:sz w:val="18"/>
        <w:lang w:val="fr-FR"/>
      </w:rPr>
      <w:t>3</w:t>
    </w:r>
    <w:r>
      <w:rPr>
        <w:rFonts w:ascii="Arial" w:hAnsi="Arial" w:cs="Arial"/>
        <w:b/>
        <w:bCs/>
        <w:sz w:val="18"/>
      </w:rPr>
      <w:fldChar w:fldCharType="end"/>
    </w:r>
  </w:p>
  <w:p w14:paraId="040C3B98" w14:textId="77777777" w:rsidR="00E42869" w:rsidRPr="0091233D" w:rsidRDefault="00E4286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6.7pt;height:16.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5B30A6"/>
    <w:multiLevelType w:val="hybridMultilevel"/>
    <w:tmpl w:val="3586E66C"/>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6244EA9"/>
    <w:multiLevelType w:val="hybridMultilevel"/>
    <w:tmpl w:val="41DACA26"/>
    <w:lvl w:ilvl="0" w:tplc="64B60C42">
      <w:start w:val="10"/>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5DCF"/>
    <w:multiLevelType w:val="hybridMultilevel"/>
    <w:tmpl w:val="3CD2CB3C"/>
    <w:lvl w:ilvl="0" w:tplc="F93C0B4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DAA54C0"/>
    <w:multiLevelType w:val="hybridMultilevel"/>
    <w:tmpl w:val="FD9E50C2"/>
    <w:lvl w:ilvl="0" w:tplc="D43EDD00">
      <w:start w:val="6"/>
      <w:numFmt w:val="bullet"/>
      <w:lvlText w:val="-"/>
      <w:lvlJc w:val="left"/>
      <w:pPr>
        <w:ind w:left="1040" w:hanging="420"/>
      </w:pPr>
      <w:rPr>
        <w:rFonts w:ascii="Times New Roman" w:eastAsia="Malgun Gothic" w:hAnsi="Times New Roman" w:cs="Times New Roman"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6" w15:restartNumberingAfterBreak="0">
    <w:nsid w:val="1C9E03B0"/>
    <w:multiLevelType w:val="hybridMultilevel"/>
    <w:tmpl w:val="5CC8D1C6"/>
    <w:lvl w:ilvl="0" w:tplc="953233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BA7B30"/>
    <w:multiLevelType w:val="hybridMultilevel"/>
    <w:tmpl w:val="7BF25B48"/>
    <w:lvl w:ilvl="0" w:tplc="726055C6">
      <w:start w:val="1"/>
      <w:numFmt w:val="bullet"/>
      <w:lvlText w:val="•"/>
      <w:lvlJc w:val="left"/>
      <w:pPr>
        <w:tabs>
          <w:tab w:val="num" w:pos="720"/>
        </w:tabs>
        <w:ind w:left="720" w:hanging="360"/>
      </w:pPr>
      <w:rPr>
        <w:rFonts w:ascii="Arial" w:hAnsi="Arial" w:hint="default"/>
      </w:rPr>
    </w:lvl>
    <w:lvl w:ilvl="1" w:tplc="E37471D4" w:tentative="1">
      <w:start w:val="1"/>
      <w:numFmt w:val="bullet"/>
      <w:lvlText w:val="•"/>
      <w:lvlJc w:val="left"/>
      <w:pPr>
        <w:tabs>
          <w:tab w:val="num" w:pos="1440"/>
        </w:tabs>
        <w:ind w:left="1440" w:hanging="360"/>
      </w:pPr>
      <w:rPr>
        <w:rFonts w:ascii="Arial" w:hAnsi="Arial" w:hint="default"/>
      </w:rPr>
    </w:lvl>
    <w:lvl w:ilvl="2" w:tplc="392EF060" w:tentative="1">
      <w:start w:val="1"/>
      <w:numFmt w:val="bullet"/>
      <w:lvlText w:val="•"/>
      <w:lvlJc w:val="left"/>
      <w:pPr>
        <w:tabs>
          <w:tab w:val="num" w:pos="2160"/>
        </w:tabs>
        <w:ind w:left="2160" w:hanging="360"/>
      </w:pPr>
      <w:rPr>
        <w:rFonts w:ascii="Arial" w:hAnsi="Arial" w:hint="default"/>
      </w:rPr>
    </w:lvl>
    <w:lvl w:ilvl="3" w:tplc="32D20AE6" w:tentative="1">
      <w:start w:val="1"/>
      <w:numFmt w:val="bullet"/>
      <w:lvlText w:val="•"/>
      <w:lvlJc w:val="left"/>
      <w:pPr>
        <w:tabs>
          <w:tab w:val="num" w:pos="2880"/>
        </w:tabs>
        <w:ind w:left="2880" w:hanging="360"/>
      </w:pPr>
      <w:rPr>
        <w:rFonts w:ascii="Arial" w:hAnsi="Arial" w:hint="default"/>
      </w:rPr>
    </w:lvl>
    <w:lvl w:ilvl="4" w:tplc="5E6A75EE" w:tentative="1">
      <w:start w:val="1"/>
      <w:numFmt w:val="bullet"/>
      <w:lvlText w:val="•"/>
      <w:lvlJc w:val="left"/>
      <w:pPr>
        <w:tabs>
          <w:tab w:val="num" w:pos="3600"/>
        </w:tabs>
        <w:ind w:left="3600" w:hanging="360"/>
      </w:pPr>
      <w:rPr>
        <w:rFonts w:ascii="Arial" w:hAnsi="Arial" w:hint="default"/>
      </w:rPr>
    </w:lvl>
    <w:lvl w:ilvl="5" w:tplc="8EB05824" w:tentative="1">
      <w:start w:val="1"/>
      <w:numFmt w:val="bullet"/>
      <w:lvlText w:val="•"/>
      <w:lvlJc w:val="left"/>
      <w:pPr>
        <w:tabs>
          <w:tab w:val="num" w:pos="4320"/>
        </w:tabs>
        <w:ind w:left="4320" w:hanging="360"/>
      </w:pPr>
      <w:rPr>
        <w:rFonts w:ascii="Arial" w:hAnsi="Arial" w:hint="default"/>
      </w:rPr>
    </w:lvl>
    <w:lvl w:ilvl="6" w:tplc="C4CA35FC" w:tentative="1">
      <w:start w:val="1"/>
      <w:numFmt w:val="bullet"/>
      <w:lvlText w:val="•"/>
      <w:lvlJc w:val="left"/>
      <w:pPr>
        <w:tabs>
          <w:tab w:val="num" w:pos="5040"/>
        </w:tabs>
        <w:ind w:left="5040" w:hanging="360"/>
      </w:pPr>
      <w:rPr>
        <w:rFonts w:ascii="Arial" w:hAnsi="Arial" w:hint="default"/>
      </w:rPr>
    </w:lvl>
    <w:lvl w:ilvl="7" w:tplc="6BE48E28" w:tentative="1">
      <w:start w:val="1"/>
      <w:numFmt w:val="bullet"/>
      <w:lvlText w:val="•"/>
      <w:lvlJc w:val="left"/>
      <w:pPr>
        <w:tabs>
          <w:tab w:val="num" w:pos="5760"/>
        </w:tabs>
        <w:ind w:left="5760" w:hanging="360"/>
      </w:pPr>
      <w:rPr>
        <w:rFonts w:ascii="Arial" w:hAnsi="Arial" w:hint="default"/>
      </w:rPr>
    </w:lvl>
    <w:lvl w:ilvl="8" w:tplc="0670700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D12870"/>
    <w:multiLevelType w:val="hybridMultilevel"/>
    <w:tmpl w:val="1DE06098"/>
    <w:lvl w:ilvl="0" w:tplc="64B60C42">
      <w:start w:val="10"/>
      <w:numFmt w:val="bullet"/>
      <w:lvlText w:val="-"/>
      <w:lvlJc w:val="left"/>
      <w:pPr>
        <w:ind w:left="720" w:hanging="42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91F738A"/>
    <w:multiLevelType w:val="hybridMultilevel"/>
    <w:tmpl w:val="44EA3C02"/>
    <w:lvl w:ilvl="0" w:tplc="F93C0B42">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ADC30CA"/>
    <w:multiLevelType w:val="hybridMultilevel"/>
    <w:tmpl w:val="FA06533A"/>
    <w:lvl w:ilvl="0" w:tplc="D43EDD00">
      <w:start w:val="6"/>
      <w:numFmt w:val="bullet"/>
      <w:lvlText w:val="-"/>
      <w:lvlJc w:val="left"/>
      <w:pPr>
        <w:ind w:left="809" w:hanging="420"/>
      </w:pPr>
      <w:rPr>
        <w:rFonts w:ascii="Times New Roman" w:eastAsia="Malgun Gothic" w:hAnsi="Times New Roman" w:cs="Times New Roman" w:hint="default"/>
      </w:rPr>
    </w:lvl>
    <w:lvl w:ilvl="1" w:tplc="04090003" w:tentative="1">
      <w:start w:val="1"/>
      <w:numFmt w:val="bullet"/>
      <w:lvlText w:val=""/>
      <w:lvlJc w:val="left"/>
      <w:pPr>
        <w:ind w:left="1229" w:hanging="420"/>
      </w:pPr>
      <w:rPr>
        <w:rFonts w:ascii="Wingdings" w:hAnsi="Wingdings" w:hint="default"/>
      </w:rPr>
    </w:lvl>
    <w:lvl w:ilvl="2" w:tplc="04090005" w:tentative="1">
      <w:start w:val="1"/>
      <w:numFmt w:val="bullet"/>
      <w:lvlText w:val=""/>
      <w:lvlJc w:val="left"/>
      <w:pPr>
        <w:ind w:left="1649" w:hanging="420"/>
      </w:pPr>
      <w:rPr>
        <w:rFonts w:ascii="Wingdings" w:hAnsi="Wingdings" w:hint="default"/>
      </w:rPr>
    </w:lvl>
    <w:lvl w:ilvl="3" w:tplc="04090001" w:tentative="1">
      <w:start w:val="1"/>
      <w:numFmt w:val="bullet"/>
      <w:lvlText w:val=""/>
      <w:lvlJc w:val="left"/>
      <w:pPr>
        <w:ind w:left="2069" w:hanging="420"/>
      </w:pPr>
      <w:rPr>
        <w:rFonts w:ascii="Wingdings" w:hAnsi="Wingdings" w:hint="default"/>
      </w:rPr>
    </w:lvl>
    <w:lvl w:ilvl="4" w:tplc="04090003" w:tentative="1">
      <w:start w:val="1"/>
      <w:numFmt w:val="bullet"/>
      <w:lvlText w:val=""/>
      <w:lvlJc w:val="left"/>
      <w:pPr>
        <w:ind w:left="2489" w:hanging="420"/>
      </w:pPr>
      <w:rPr>
        <w:rFonts w:ascii="Wingdings" w:hAnsi="Wingdings" w:hint="default"/>
      </w:rPr>
    </w:lvl>
    <w:lvl w:ilvl="5" w:tplc="04090005" w:tentative="1">
      <w:start w:val="1"/>
      <w:numFmt w:val="bullet"/>
      <w:lvlText w:val=""/>
      <w:lvlJc w:val="left"/>
      <w:pPr>
        <w:ind w:left="2909" w:hanging="420"/>
      </w:pPr>
      <w:rPr>
        <w:rFonts w:ascii="Wingdings" w:hAnsi="Wingdings" w:hint="default"/>
      </w:rPr>
    </w:lvl>
    <w:lvl w:ilvl="6" w:tplc="04090001" w:tentative="1">
      <w:start w:val="1"/>
      <w:numFmt w:val="bullet"/>
      <w:lvlText w:val=""/>
      <w:lvlJc w:val="left"/>
      <w:pPr>
        <w:ind w:left="3329" w:hanging="420"/>
      </w:pPr>
      <w:rPr>
        <w:rFonts w:ascii="Wingdings" w:hAnsi="Wingdings" w:hint="default"/>
      </w:rPr>
    </w:lvl>
    <w:lvl w:ilvl="7" w:tplc="04090003" w:tentative="1">
      <w:start w:val="1"/>
      <w:numFmt w:val="bullet"/>
      <w:lvlText w:val=""/>
      <w:lvlJc w:val="left"/>
      <w:pPr>
        <w:ind w:left="3749" w:hanging="420"/>
      </w:pPr>
      <w:rPr>
        <w:rFonts w:ascii="Wingdings" w:hAnsi="Wingdings" w:hint="default"/>
      </w:rPr>
    </w:lvl>
    <w:lvl w:ilvl="8" w:tplc="04090005" w:tentative="1">
      <w:start w:val="1"/>
      <w:numFmt w:val="bullet"/>
      <w:lvlText w:val=""/>
      <w:lvlJc w:val="left"/>
      <w:pPr>
        <w:ind w:left="4169"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AB7871"/>
    <w:multiLevelType w:val="hybridMultilevel"/>
    <w:tmpl w:val="B9E04B92"/>
    <w:lvl w:ilvl="0" w:tplc="F93C0B4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4B402E"/>
    <w:multiLevelType w:val="hybridMultilevel"/>
    <w:tmpl w:val="18C236EE"/>
    <w:lvl w:ilvl="0" w:tplc="64B60C42">
      <w:start w:val="1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F623B4"/>
    <w:multiLevelType w:val="hybridMultilevel"/>
    <w:tmpl w:val="D050225E"/>
    <w:lvl w:ilvl="0" w:tplc="C734AD3C">
      <w:start w:val="1"/>
      <w:numFmt w:val="bullet"/>
      <w:lvlText w:val="•"/>
      <w:lvlJc w:val="left"/>
      <w:pPr>
        <w:tabs>
          <w:tab w:val="num" w:pos="720"/>
        </w:tabs>
        <w:ind w:left="720" w:hanging="360"/>
      </w:pPr>
      <w:rPr>
        <w:rFonts w:ascii="Arial" w:hAnsi="Arial" w:hint="default"/>
      </w:rPr>
    </w:lvl>
    <w:lvl w:ilvl="1" w:tplc="40D6DCAA" w:tentative="1">
      <w:start w:val="1"/>
      <w:numFmt w:val="bullet"/>
      <w:lvlText w:val="•"/>
      <w:lvlJc w:val="left"/>
      <w:pPr>
        <w:tabs>
          <w:tab w:val="num" w:pos="1440"/>
        </w:tabs>
        <w:ind w:left="1440" w:hanging="360"/>
      </w:pPr>
      <w:rPr>
        <w:rFonts w:ascii="Arial" w:hAnsi="Arial" w:hint="default"/>
      </w:rPr>
    </w:lvl>
    <w:lvl w:ilvl="2" w:tplc="11D6AAC0" w:tentative="1">
      <w:start w:val="1"/>
      <w:numFmt w:val="bullet"/>
      <w:lvlText w:val="•"/>
      <w:lvlJc w:val="left"/>
      <w:pPr>
        <w:tabs>
          <w:tab w:val="num" w:pos="2160"/>
        </w:tabs>
        <w:ind w:left="2160" w:hanging="360"/>
      </w:pPr>
      <w:rPr>
        <w:rFonts w:ascii="Arial" w:hAnsi="Arial" w:hint="default"/>
      </w:rPr>
    </w:lvl>
    <w:lvl w:ilvl="3" w:tplc="15B40B7A" w:tentative="1">
      <w:start w:val="1"/>
      <w:numFmt w:val="bullet"/>
      <w:lvlText w:val="•"/>
      <w:lvlJc w:val="left"/>
      <w:pPr>
        <w:tabs>
          <w:tab w:val="num" w:pos="2880"/>
        </w:tabs>
        <w:ind w:left="2880" w:hanging="360"/>
      </w:pPr>
      <w:rPr>
        <w:rFonts w:ascii="Arial" w:hAnsi="Arial" w:hint="default"/>
      </w:rPr>
    </w:lvl>
    <w:lvl w:ilvl="4" w:tplc="AAF4017C" w:tentative="1">
      <w:start w:val="1"/>
      <w:numFmt w:val="bullet"/>
      <w:lvlText w:val="•"/>
      <w:lvlJc w:val="left"/>
      <w:pPr>
        <w:tabs>
          <w:tab w:val="num" w:pos="3600"/>
        </w:tabs>
        <w:ind w:left="3600" w:hanging="360"/>
      </w:pPr>
      <w:rPr>
        <w:rFonts w:ascii="Arial" w:hAnsi="Arial" w:hint="default"/>
      </w:rPr>
    </w:lvl>
    <w:lvl w:ilvl="5" w:tplc="5B9E4E5C" w:tentative="1">
      <w:start w:val="1"/>
      <w:numFmt w:val="bullet"/>
      <w:lvlText w:val="•"/>
      <w:lvlJc w:val="left"/>
      <w:pPr>
        <w:tabs>
          <w:tab w:val="num" w:pos="4320"/>
        </w:tabs>
        <w:ind w:left="4320" w:hanging="360"/>
      </w:pPr>
      <w:rPr>
        <w:rFonts w:ascii="Arial" w:hAnsi="Arial" w:hint="default"/>
      </w:rPr>
    </w:lvl>
    <w:lvl w:ilvl="6" w:tplc="6DA244F0" w:tentative="1">
      <w:start w:val="1"/>
      <w:numFmt w:val="bullet"/>
      <w:lvlText w:val="•"/>
      <w:lvlJc w:val="left"/>
      <w:pPr>
        <w:tabs>
          <w:tab w:val="num" w:pos="5040"/>
        </w:tabs>
        <w:ind w:left="5040" w:hanging="360"/>
      </w:pPr>
      <w:rPr>
        <w:rFonts w:ascii="Arial" w:hAnsi="Arial" w:hint="default"/>
      </w:rPr>
    </w:lvl>
    <w:lvl w:ilvl="7" w:tplc="2056E902" w:tentative="1">
      <w:start w:val="1"/>
      <w:numFmt w:val="bullet"/>
      <w:lvlText w:val="•"/>
      <w:lvlJc w:val="left"/>
      <w:pPr>
        <w:tabs>
          <w:tab w:val="num" w:pos="5760"/>
        </w:tabs>
        <w:ind w:left="5760" w:hanging="360"/>
      </w:pPr>
      <w:rPr>
        <w:rFonts w:ascii="Arial" w:hAnsi="Arial" w:hint="default"/>
      </w:rPr>
    </w:lvl>
    <w:lvl w:ilvl="8" w:tplc="7EC6E9F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B561596"/>
    <w:multiLevelType w:val="hybridMultilevel"/>
    <w:tmpl w:val="EA82205E"/>
    <w:lvl w:ilvl="0" w:tplc="E392EF5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F114B3"/>
    <w:multiLevelType w:val="hybridMultilevel"/>
    <w:tmpl w:val="B9B25EF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9A428C"/>
    <w:multiLevelType w:val="hybridMultilevel"/>
    <w:tmpl w:val="567099F8"/>
    <w:lvl w:ilvl="0" w:tplc="48507B88">
      <w:start w:val="1"/>
      <w:numFmt w:val="bullet"/>
      <w:lvlText w:val=""/>
      <w:lvlJc w:val="left"/>
      <w:pPr>
        <w:tabs>
          <w:tab w:val="num" w:pos="720"/>
        </w:tabs>
        <w:ind w:left="720" w:hanging="360"/>
      </w:pPr>
      <w:rPr>
        <w:rFonts w:ascii="Wingdings" w:hAnsi="Wingdings" w:hint="default"/>
      </w:rPr>
    </w:lvl>
    <w:lvl w:ilvl="1" w:tplc="819E0270" w:tentative="1">
      <w:start w:val="1"/>
      <w:numFmt w:val="bullet"/>
      <w:lvlText w:val=""/>
      <w:lvlJc w:val="left"/>
      <w:pPr>
        <w:tabs>
          <w:tab w:val="num" w:pos="1440"/>
        </w:tabs>
        <w:ind w:left="1440" w:hanging="360"/>
      </w:pPr>
      <w:rPr>
        <w:rFonts w:ascii="Wingdings" w:hAnsi="Wingdings" w:hint="default"/>
      </w:rPr>
    </w:lvl>
    <w:lvl w:ilvl="2" w:tplc="F23EBAC8" w:tentative="1">
      <w:start w:val="1"/>
      <w:numFmt w:val="bullet"/>
      <w:lvlText w:val=""/>
      <w:lvlJc w:val="left"/>
      <w:pPr>
        <w:tabs>
          <w:tab w:val="num" w:pos="2160"/>
        </w:tabs>
        <w:ind w:left="2160" w:hanging="360"/>
      </w:pPr>
      <w:rPr>
        <w:rFonts w:ascii="Wingdings" w:hAnsi="Wingdings" w:hint="default"/>
      </w:rPr>
    </w:lvl>
    <w:lvl w:ilvl="3" w:tplc="146271CC" w:tentative="1">
      <w:start w:val="1"/>
      <w:numFmt w:val="bullet"/>
      <w:lvlText w:val=""/>
      <w:lvlJc w:val="left"/>
      <w:pPr>
        <w:tabs>
          <w:tab w:val="num" w:pos="2880"/>
        </w:tabs>
        <w:ind w:left="2880" w:hanging="360"/>
      </w:pPr>
      <w:rPr>
        <w:rFonts w:ascii="Wingdings" w:hAnsi="Wingdings" w:hint="default"/>
      </w:rPr>
    </w:lvl>
    <w:lvl w:ilvl="4" w:tplc="09EE3DE4" w:tentative="1">
      <w:start w:val="1"/>
      <w:numFmt w:val="bullet"/>
      <w:lvlText w:val=""/>
      <w:lvlJc w:val="left"/>
      <w:pPr>
        <w:tabs>
          <w:tab w:val="num" w:pos="3600"/>
        </w:tabs>
        <w:ind w:left="3600" w:hanging="360"/>
      </w:pPr>
      <w:rPr>
        <w:rFonts w:ascii="Wingdings" w:hAnsi="Wingdings" w:hint="default"/>
      </w:rPr>
    </w:lvl>
    <w:lvl w:ilvl="5" w:tplc="B40E0308" w:tentative="1">
      <w:start w:val="1"/>
      <w:numFmt w:val="bullet"/>
      <w:lvlText w:val=""/>
      <w:lvlJc w:val="left"/>
      <w:pPr>
        <w:tabs>
          <w:tab w:val="num" w:pos="4320"/>
        </w:tabs>
        <w:ind w:left="4320" w:hanging="360"/>
      </w:pPr>
      <w:rPr>
        <w:rFonts w:ascii="Wingdings" w:hAnsi="Wingdings" w:hint="default"/>
      </w:rPr>
    </w:lvl>
    <w:lvl w:ilvl="6" w:tplc="A65C96A0" w:tentative="1">
      <w:start w:val="1"/>
      <w:numFmt w:val="bullet"/>
      <w:lvlText w:val=""/>
      <w:lvlJc w:val="left"/>
      <w:pPr>
        <w:tabs>
          <w:tab w:val="num" w:pos="5040"/>
        </w:tabs>
        <w:ind w:left="5040" w:hanging="360"/>
      </w:pPr>
      <w:rPr>
        <w:rFonts w:ascii="Wingdings" w:hAnsi="Wingdings" w:hint="default"/>
      </w:rPr>
    </w:lvl>
    <w:lvl w:ilvl="7" w:tplc="FF562198" w:tentative="1">
      <w:start w:val="1"/>
      <w:numFmt w:val="bullet"/>
      <w:lvlText w:val=""/>
      <w:lvlJc w:val="left"/>
      <w:pPr>
        <w:tabs>
          <w:tab w:val="num" w:pos="5760"/>
        </w:tabs>
        <w:ind w:left="5760" w:hanging="360"/>
      </w:pPr>
      <w:rPr>
        <w:rFonts w:ascii="Wingdings" w:hAnsi="Wingdings" w:hint="default"/>
      </w:rPr>
    </w:lvl>
    <w:lvl w:ilvl="8" w:tplc="2E3E4D5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D0A466B"/>
    <w:multiLevelType w:val="hybridMultilevel"/>
    <w:tmpl w:val="F9641162"/>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3"/>
  </w:num>
  <w:num w:numId="4">
    <w:abstractNumId w:val="9"/>
  </w:num>
  <w:num w:numId="5">
    <w:abstractNumId w:val="20"/>
  </w:num>
  <w:num w:numId="6">
    <w:abstractNumId w:val="32"/>
  </w:num>
  <w:num w:numId="7">
    <w:abstractNumId w:val="13"/>
  </w:num>
  <w:num w:numId="8">
    <w:abstractNumId w:val="19"/>
  </w:num>
  <w:num w:numId="9">
    <w:abstractNumId w:val="26"/>
  </w:num>
  <w:num w:numId="10">
    <w:abstractNumId w:val="34"/>
  </w:num>
  <w:num w:numId="11">
    <w:abstractNumId w:val="14"/>
  </w:num>
  <w:num w:numId="12">
    <w:abstractNumId w:val="0"/>
  </w:num>
  <w:num w:numId="13">
    <w:abstractNumId w:val="8"/>
  </w:num>
  <w:num w:numId="14">
    <w:abstractNumId w:val="15"/>
  </w:num>
  <w:num w:numId="15">
    <w:abstractNumId w:val="31"/>
  </w:num>
  <w:num w:numId="16">
    <w:abstractNumId w:val="24"/>
    <w:lvlOverride w:ilvl="0"/>
    <w:lvlOverride w:ilvl="1"/>
    <w:lvlOverride w:ilvl="2">
      <w:startOverride w:val="1"/>
    </w:lvlOverride>
    <w:lvlOverride w:ilvl="3"/>
    <w:lvlOverride w:ilvl="4"/>
    <w:lvlOverride w:ilvl="5"/>
    <w:lvlOverride w:ilvl="6"/>
    <w:lvlOverride w:ilvl="7"/>
    <w:lvlOverride w:ilvl="8"/>
  </w:num>
  <w:num w:numId="17">
    <w:abstractNumId w:val="7"/>
  </w:num>
  <w:num w:numId="18">
    <w:abstractNumId w:val="10"/>
  </w:num>
  <w:num w:numId="19">
    <w:abstractNumId w:val="22"/>
  </w:num>
  <w:num w:numId="20">
    <w:abstractNumId w:val="28"/>
  </w:num>
  <w:num w:numId="21">
    <w:abstractNumId w:val="27"/>
  </w:num>
  <w:num w:numId="22">
    <w:abstractNumId w:val="30"/>
  </w:num>
  <w:num w:numId="23">
    <w:abstractNumId w:val="11"/>
  </w:num>
  <w:num w:numId="24">
    <w:abstractNumId w:val="29"/>
  </w:num>
  <w:num w:numId="25">
    <w:abstractNumId w:val="18"/>
  </w:num>
  <w:num w:numId="26">
    <w:abstractNumId w:val="1"/>
  </w:num>
  <w:num w:numId="27">
    <w:abstractNumId w:val="21"/>
  </w:num>
  <w:num w:numId="28">
    <w:abstractNumId w:val="16"/>
  </w:num>
  <w:num w:numId="29">
    <w:abstractNumId w:val="6"/>
  </w:num>
  <w:num w:numId="30">
    <w:abstractNumId w:val="33"/>
  </w:num>
  <w:num w:numId="31">
    <w:abstractNumId w:val="2"/>
  </w:num>
  <w:num w:numId="32">
    <w:abstractNumId w:val="23"/>
  </w:num>
  <w:num w:numId="33">
    <w:abstractNumId w:val="17"/>
  </w:num>
  <w:num w:numId="34">
    <w:abstractNumId w:val="4"/>
  </w:num>
  <w:num w:numId="35">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0328">
    <w15:presenceInfo w15:providerId="None" w15:userId="Huawei 0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8B5"/>
    <w:rsid w:val="00004E82"/>
    <w:rsid w:val="00005507"/>
    <w:rsid w:val="00005D97"/>
    <w:rsid w:val="00005E68"/>
    <w:rsid w:val="00006A4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237"/>
    <w:rsid w:val="00044BED"/>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B4B"/>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5D3"/>
    <w:rsid w:val="00086929"/>
    <w:rsid w:val="00090D4D"/>
    <w:rsid w:val="00090F98"/>
    <w:rsid w:val="00091BA0"/>
    <w:rsid w:val="00093796"/>
    <w:rsid w:val="000946ED"/>
    <w:rsid w:val="0009483A"/>
    <w:rsid w:val="0009506E"/>
    <w:rsid w:val="00095AD3"/>
    <w:rsid w:val="000965B7"/>
    <w:rsid w:val="000A1CE9"/>
    <w:rsid w:val="000A2B97"/>
    <w:rsid w:val="000A323F"/>
    <w:rsid w:val="000A49D3"/>
    <w:rsid w:val="000A5948"/>
    <w:rsid w:val="000A75B1"/>
    <w:rsid w:val="000B0E51"/>
    <w:rsid w:val="000B103E"/>
    <w:rsid w:val="000B128A"/>
    <w:rsid w:val="000B131F"/>
    <w:rsid w:val="000B1493"/>
    <w:rsid w:val="000B3DD5"/>
    <w:rsid w:val="000B50B5"/>
    <w:rsid w:val="000B6489"/>
    <w:rsid w:val="000B77DD"/>
    <w:rsid w:val="000B79B7"/>
    <w:rsid w:val="000C0426"/>
    <w:rsid w:val="000C05C6"/>
    <w:rsid w:val="000C1310"/>
    <w:rsid w:val="000C13A3"/>
    <w:rsid w:val="000C29D7"/>
    <w:rsid w:val="000C2CB4"/>
    <w:rsid w:val="000C385C"/>
    <w:rsid w:val="000C71AA"/>
    <w:rsid w:val="000C74FC"/>
    <w:rsid w:val="000C7FDC"/>
    <w:rsid w:val="000D0180"/>
    <w:rsid w:val="000D0F88"/>
    <w:rsid w:val="000D0FDE"/>
    <w:rsid w:val="000D1BFB"/>
    <w:rsid w:val="000D26A0"/>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BCA"/>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152"/>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665"/>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E8B"/>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455"/>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9C0"/>
    <w:rsid w:val="002C0D31"/>
    <w:rsid w:val="002C12F3"/>
    <w:rsid w:val="002C17E8"/>
    <w:rsid w:val="002C27A0"/>
    <w:rsid w:val="002C2E2C"/>
    <w:rsid w:val="002C3289"/>
    <w:rsid w:val="002C3AF1"/>
    <w:rsid w:val="002C3B25"/>
    <w:rsid w:val="002C412A"/>
    <w:rsid w:val="002C42F2"/>
    <w:rsid w:val="002C5019"/>
    <w:rsid w:val="002C58C6"/>
    <w:rsid w:val="002C61F2"/>
    <w:rsid w:val="002C6CD3"/>
    <w:rsid w:val="002C6F50"/>
    <w:rsid w:val="002C7BE7"/>
    <w:rsid w:val="002D05CD"/>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3B93"/>
    <w:rsid w:val="003349DF"/>
    <w:rsid w:val="003356DD"/>
    <w:rsid w:val="00335D2E"/>
    <w:rsid w:val="00335EC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822"/>
    <w:rsid w:val="00371C7E"/>
    <w:rsid w:val="00372C13"/>
    <w:rsid w:val="00372FE8"/>
    <w:rsid w:val="003757F0"/>
    <w:rsid w:val="00375AFF"/>
    <w:rsid w:val="00375C1A"/>
    <w:rsid w:val="00376AD0"/>
    <w:rsid w:val="0038028D"/>
    <w:rsid w:val="00380585"/>
    <w:rsid w:val="00380A07"/>
    <w:rsid w:val="00380E86"/>
    <w:rsid w:val="00383F2D"/>
    <w:rsid w:val="00384D8F"/>
    <w:rsid w:val="00385B51"/>
    <w:rsid w:val="0038795A"/>
    <w:rsid w:val="00391008"/>
    <w:rsid w:val="003911E7"/>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B9"/>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39DB"/>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248"/>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ED0"/>
    <w:rsid w:val="00415F00"/>
    <w:rsid w:val="004160FB"/>
    <w:rsid w:val="00416931"/>
    <w:rsid w:val="00416C0A"/>
    <w:rsid w:val="00417940"/>
    <w:rsid w:val="00422FC5"/>
    <w:rsid w:val="00423407"/>
    <w:rsid w:val="00423BDB"/>
    <w:rsid w:val="00423F36"/>
    <w:rsid w:val="0042449E"/>
    <w:rsid w:val="004244F2"/>
    <w:rsid w:val="004249F4"/>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A2E"/>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7D8"/>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A4E"/>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947"/>
    <w:rsid w:val="00547A53"/>
    <w:rsid w:val="0055150E"/>
    <w:rsid w:val="00552D00"/>
    <w:rsid w:val="00552EDB"/>
    <w:rsid w:val="0055392F"/>
    <w:rsid w:val="00553C48"/>
    <w:rsid w:val="00554C55"/>
    <w:rsid w:val="00555F6C"/>
    <w:rsid w:val="00556068"/>
    <w:rsid w:val="005568FB"/>
    <w:rsid w:val="00560AD8"/>
    <w:rsid w:val="00561209"/>
    <w:rsid w:val="005612D1"/>
    <w:rsid w:val="0056459E"/>
    <w:rsid w:val="005657E5"/>
    <w:rsid w:val="00566346"/>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DB7"/>
    <w:rsid w:val="005860AC"/>
    <w:rsid w:val="00590772"/>
    <w:rsid w:val="00591AC5"/>
    <w:rsid w:val="005932C8"/>
    <w:rsid w:val="00593984"/>
    <w:rsid w:val="0059430C"/>
    <w:rsid w:val="00595C4B"/>
    <w:rsid w:val="005973DC"/>
    <w:rsid w:val="0059745D"/>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D86"/>
    <w:rsid w:val="005C415D"/>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18D"/>
    <w:rsid w:val="005E677C"/>
    <w:rsid w:val="005E793F"/>
    <w:rsid w:val="005E7A4A"/>
    <w:rsid w:val="005F08C9"/>
    <w:rsid w:val="005F209C"/>
    <w:rsid w:val="005F23C8"/>
    <w:rsid w:val="005F302E"/>
    <w:rsid w:val="005F33AF"/>
    <w:rsid w:val="005F3633"/>
    <w:rsid w:val="005F3781"/>
    <w:rsid w:val="005F59D9"/>
    <w:rsid w:val="005F76E9"/>
    <w:rsid w:val="00601CC9"/>
    <w:rsid w:val="006028C4"/>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E5F"/>
    <w:rsid w:val="00632F1F"/>
    <w:rsid w:val="00635AB9"/>
    <w:rsid w:val="00640010"/>
    <w:rsid w:val="0064130B"/>
    <w:rsid w:val="0064146B"/>
    <w:rsid w:val="00641669"/>
    <w:rsid w:val="00642055"/>
    <w:rsid w:val="00644664"/>
    <w:rsid w:val="00644B01"/>
    <w:rsid w:val="00646281"/>
    <w:rsid w:val="006462C1"/>
    <w:rsid w:val="00651D13"/>
    <w:rsid w:val="0065267B"/>
    <w:rsid w:val="0065339E"/>
    <w:rsid w:val="006539B5"/>
    <w:rsid w:val="0066251F"/>
    <w:rsid w:val="00665688"/>
    <w:rsid w:val="00665E8C"/>
    <w:rsid w:val="00666995"/>
    <w:rsid w:val="006674EA"/>
    <w:rsid w:val="0066757F"/>
    <w:rsid w:val="006701F5"/>
    <w:rsid w:val="006705D5"/>
    <w:rsid w:val="00670D34"/>
    <w:rsid w:val="00671D64"/>
    <w:rsid w:val="006724E3"/>
    <w:rsid w:val="00672D14"/>
    <w:rsid w:val="00673CFE"/>
    <w:rsid w:val="00674CCA"/>
    <w:rsid w:val="00676A96"/>
    <w:rsid w:val="00677D95"/>
    <w:rsid w:val="006807A8"/>
    <w:rsid w:val="006810AB"/>
    <w:rsid w:val="0068264E"/>
    <w:rsid w:val="00682F7D"/>
    <w:rsid w:val="006833A7"/>
    <w:rsid w:val="006839CA"/>
    <w:rsid w:val="00684304"/>
    <w:rsid w:val="00686C0A"/>
    <w:rsid w:val="00690B18"/>
    <w:rsid w:val="00691090"/>
    <w:rsid w:val="00691976"/>
    <w:rsid w:val="00692A94"/>
    <w:rsid w:val="00692CBA"/>
    <w:rsid w:val="00692F0A"/>
    <w:rsid w:val="006934FB"/>
    <w:rsid w:val="00696865"/>
    <w:rsid w:val="0069689F"/>
    <w:rsid w:val="0069690B"/>
    <w:rsid w:val="00696998"/>
    <w:rsid w:val="006974E6"/>
    <w:rsid w:val="006A2C65"/>
    <w:rsid w:val="006A3069"/>
    <w:rsid w:val="006A3DDC"/>
    <w:rsid w:val="006A4B39"/>
    <w:rsid w:val="006A535E"/>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784"/>
    <w:rsid w:val="006F5DD0"/>
    <w:rsid w:val="006F66BD"/>
    <w:rsid w:val="006F7205"/>
    <w:rsid w:val="007006FE"/>
    <w:rsid w:val="007009DC"/>
    <w:rsid w:val="00704663"/>
    <w:rsid w:val="00705F89"/>
    <w:rsid w:val="00706881"/>
    <w:rsid w:val="007077AE"/>
    <w:rsid w:val="00711F58"/>
    <w:rsid w:val="00712D9B"/>
    <w:rsid w:val="00713FD9"/>
    <w:rsid w:val="00714EF6"/>
    <w:rsid w:val="007150F0"/>
    <w:rsid w:val="0071544D"/>
    <w:rsid w:val="007165E0"/>
    <w:rsid w:val="00717D60"/>
    <w:rsid w:val="007201AD"/>
    <w:rsid w:val="007209F3"/>
    <w:rsid w:val="00721A8F"/>
    <w:rsid w:val="00722161"/>
    <w:rsid w:val="00722AC2"/>
    <w:rsid w:val="00722D02"/>
    <w:rsid w:val="00722F8D"/>
    <w:rsid w:val="00723554"/>
    <w:rsid w:val="00725A0B"/>
    <w:rsid w:val="00725EC2"/>
    <w:rsid w:val="007266D9"/>
    <w:rsid w:val="00726AC2"/>
    <w:rsid w:val="00726CD5"/>
    <w:rsid w:val="00730B98"/>
    <w:rsid w:val="00731985"/>
    <w:rsid w:val="007329A6"/>
    <w:rsid w:val="00734562"/>
    <w:rsid w:val="00734DB5"/>
    <w:rsid w:val="00735A00"/>
    <w:rsid w:val="007362CE"/>
    <w:rsid w:val="007375A8"/>
    <w:rsid w:val="00737642"/>
    <w:rsid w:val="007403DF"/>
    <w:rsid w:val="007409A7"/>
    <w:rsid w:val="00740DC9"/>
    <w:rsid w:val="007445FE"/>
    <w:rsid w:val="00744FCE"/>
    <w:rsid w:val="00750990"/>
    <w:rsid w:val="007516E8"/>
    <w:rsid w:val="007518AE"/>
    <w:rsid w:val="00754C4F"/>
    <w:rsid w:val="0075550E"/>
    <w:rsid w:val="00756755"/>
    <w:rsid w:val="00757168"/>
    <w:rsid w:val="007573CC"/>
    <w:rsid w:val="0076013E"/>
    <w:rsid w:val="00762063"/>
    <w:rsid w:val="00762143"/>
    <w:rsid w:val="0076282B"/>
    <w:rsid w:val="00762A9C"/>
    <w:rsid w:val="00763E75"/>
    <w:rsid w:val="0076702C"/>
    <w:rsid w:val="00767C2D"/>
    <w:rsid w:val="0077042B"/>
    <w:rsid w:val="007712FD"/>
    <w:rsid w:val="00772F47"/>
    <w:rsid w:val="007734F4"/>
    <w:rsid w:val="00773BC3"/>
    <w:rsid w:val="00773C34"/>
    <w:rsid w:val="0077598A"/>
    <w:rsid w:val="00776D9A"/>
    <w:rsid w:val="007809B4"/>
    <w:rsid w:val="0078168B"/>
    <w:rsid w:val="00781725"/>
    <w:rsid w:val="00782977"/>
    <w:rsid w:val="00782A5A"/>
    <w:rsid w:val="00782AE9"/>
    <w:rsid w:val="00783843"/>
    <w:rsid w:val="007838A4"/>
    <w:rsid w:val="00783A05"/>
    <w:rsid w:val="007842C4"/>
    <w:rsid w:val="0078436F"/>
    <w:rsid w:val="00784D94"/>
    <w:rsid w:val="00785046"/>
    <w:rsid w:val="007851C9"/>
    <w:rsid w:val="007858BB"/>
    <w:rsid w:val="00785BEA"/>
    <w:rsid w:val="00785C73"/>
    <w:rsid w:val="00785E5B"/>
    <w:rsid w:val="00786811"/>
    <w:rsid w:val="007907E1"/>
    <w:rsid w:val="00791986"/>
    <w:rsid w:val="00791C57"/>
    <w:rsid w:val="00791E6F"/>
    <w:rsid w:val="00792449"/>
    <w:rsid w:val="0079316E"/>
    <w:rsid w:val="00793959"/>
    <w:rsid w:val="00793ADF"/>
    <w:rsid w:val="00793C7A"/>
    <w:rsid w:val="007955E4"/>
    <w:rsid w:val="0079605A"/>
    <w:rsid w:val="007960BD"/>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2B1"/>
    <w:rsid w:val="007A74DA"/>
    <w:rsid w:val="007B085A"/>
    <w:rsid w:val="007B0FDD"/>
    <w:rsid w:val="007B1D42"/>
    <w:rsid w:val="007B1F16"/>
    <w:rsid w:val="007B2021"/>
    <w:rsid w:val="007B2ECC"/>
    <w:rsid w:val="007B3378"/>
    <w:rsid w:val="007B5FD9"/>
    <w:rsid w:val="007B63AA"/>
    <w:rsid w:val="007B6816"/>
    <w:rsid w:val="007B7ED9"/>
    <w:rsid w:val="007C0D39"/>
    <w:rsid w:val="007C107C"/>
    <w:rsid w:val="007C1086"/>
    <w:rsid w:val="007C2344"/>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5B76"/>
    <w:rsid w:val="007E605A"/>
    <w:rsid w:val="007E69CC"/>
    <w:rsid w:val="007E6FB0"/>
    <w:rsid w:val="007F0D82"/>
    <w:rsid w:val="007F0DCB"/>
    <w:rsid w:val="007F1E68"/>
    <w:rsid w:val="007F20F1"/>
    <w:rsid w:val="007F2AC2"/>
    <w:rsid w:val="007F3562"/>
    <w:rsid w:val="007F373F"/>
    <w:rsid w:val="007F503C"/>
    <w:rsid w:val="007F5299"/>
    <w:rsid w:val="007F536A"/>
    <w:rsid w:val="007F53F7"/>
    <w:rsid w:val="007F5DAF"/>
    <w:rsid w:val="007F70CC"/>
    <w:rsid w:val="007F736B"/>
    <w:rsid w:val="007F76F3"/>
    <w:rsid w:val="007F79FA"/>
    <w:rsid w:val="007F7AE1"/>
    <w:rsid w:val="008001BC"/>
    <w:rsid w:val="0080026A"/>
    <w:rsid w:val="00800E2F"/>
    <w:rsid w:val="00801464"/>
    <w:rsid w:val="00802E9A"/>
    <w:rsid w:val="00803142"/>
    <w:rsid w:val="00804551"/>
    <w:rsid w:val="00805B03"/>
    <w:rsid w:val="00807E74"/>
    <w:rsid w:val="008103FE"/>
    <w:rsid w:val="00811981"/>
    <w:rsid w:val="0081245E"/>
    <w:rsid w:val="00812CCD"/>
    <w:rsid w:val="00813C53"/>
    <w:rsid w:val="00813D73"/>
    <w:rsid w:val="00814809"/>
    <w:rsid w:val="008218D6"/>
    <w:rsid w:val="00821AE8"/>
    <w:rsid w:val="008224A6"/>
    <w:rsid w:val="00822C6A"/>
    <w:rsid w:val="00822DC8"/>
    <w:rsid w:val="008252D8"/>
    <w:rsid w:val="00825910"/>
    <w:rsid w:val="008273A1"/>
    <w:rsid w:val="008274BB"/>
    <w:rsid w:val="00830B16"/>
    <w:rsid w:val="00830CDB"/>
    <w:rsid w:val="008318AB"/>
    <w:rsid w:val="00831E24"/>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3A5"/>
    <w:rsid w:val="008537DD"/>
    <w:rsid w:val="00853AE3"/>
    <w:rsid w:val="00854794"/>
    <w:rsid w:val="00854869"/>
    <w:rsid w:val="008552AA"/>
    <w:rsid w:val="00856AA1"/>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E3E"/>
    <w:rsid w:val="00872977"/>
    <w:rsid w:val="00872C22"/>
    <w:rsid w:val="008735AA"/>
    <w:rsid w:val="008735C7"/>
    <w:rsid w:val="00873EFD"/>
    <w:rsid w:val="0087414A"/>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32D"/>
    <w:rsid w:val="008A3E0A"/>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0DEE"/>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7F7"/>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EE"/>
    <w:rsid w:val="00961CD8"/>
    <w:rsid w:val="009626BD"/>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AB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31D"/>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37FB"/>
    <w:rsid w:val="00A0477C"/>
    <w:rsid w:val="00A0509F"/>
    <w:rsid w:val="00A05A6B"/>
    <w:rsid w:val="00A07106"/>
    <w:rsid w:val="00A10BDE"/>
    <w:rsid w:val="00A118D1"/>
    <w:rsid w:val="00A12779"/>
    <w:rsid w:val="00A131A8"/>
    <w:rsid w:val="00A1403A"/>
    <w:rsid w:val="00A1416A"/>
    <w:rsid w:val="00A1569B"/>
    <w:rsid w:val="00A15AD0"/>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B1C"/>
    <w:rsid w:val="00A35FA2"/>
    <w:rsid w:val="00A36010"/>
    <w:rsid w:val="00A36832"/>
    <w:rsid w:val="00A37B0B"/>
    <w:rsid w:val="00A42794"/>
    <w:rsid w:val="00A43593"/>
    <w:rsid w:val="00A438D9"/>
    <w:rsid w:val="00A446C3"/>
    <w:rsid w:val="00A44E6B"/>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24F"/>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70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BEC"/>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A17"/>
    <w:rsid w:val="00AE51ED"/>
    <w:rsid w:val="00AE58A6"/>
    <w:rsid w:val="00AE6A23"/>
    <w:rsid w:val="00AE6C6F"/>
    <w:rsid w:val="00AE7527"/>
    <w:rsid w:val="00AE7A72"/>
    <w:rsid w:val="00AE7A8D"/>
    <w:rsid w:val="00AE7BDE"/>
    <w:rsid w:val="00AF0591"/>
    <w:rsid w:val="00AF0655"/>
    <w:rsid w:val="00AF09FB"/>
    <w:rsid w:val="00AF3346"/>
    <w:rsid w:val="00AF3A96"/>
    <w:rsid w:val="00AF3B3F"/>
    <w:rsid w:val="00AF3EBA"/>
    <w:rsid w:val="00AF4A9B"/>
    <w:rsid w:val="00AF7393"/>
    <w:rsid w:val="00B014C2"/>
    <w:rsid w:val="00B02AD6"/>
    <w:rsid w:val="00B02BFC"/>
    <w:rsid w:val="00B03447"/>
    <w:rsid w:val="00B03770"/>
    <w:rsid w:val="00B03D58"/>
    <w:rsid w:val="00B03E15"/>
    <w:rsid w:val="00B03F2F"/>
    <w:rsid w:val="00B04613"/>
    <w:rsid w:val="00B059AF"/>
    <w:rsid w:val="00B06F3E"/>
    <w:rsid w:val="00B079F5"/>
    <w:rsid w:val="00B10464"/>
    <w:rsid w:val="00B1051E"/>
    <w:rsid w:val="00B129F1"/>
    <w:rsid w:val="00B14987"/>
    <w:rsid w:val="00B15CB4"/>
    <w:rsid w:val="00B15D04"/>
    <w:rsid w:val="00B17779"/>
    <w:rsid w:val="00B20E9E"/>
    <w:rsid w:val="00B2126D"/>
    <w:rsid w:val="00B21492"/>
    <w:rsid w:val="00B22ED3"/>
    <w:rsid w:val="00B24F30"/>
    <w:rsid w:val="00B25925"/>
    <w:rsid w:val="00B25D0E"/>
    <w:rsid w:val="00B25EB4"/>
    <w:rsid w:val="00B25F1D"/>
    <w:rsid w:val="00B26143"/>
    <w:rsid w:val="00B264FD"/>
    <w:rsid w:val="00B26B65"/>
    <w:rsid w:val="00B272D5"/>
    <w:rsid w:val="00B272E2"/>
    <w:rsid w:val="00B300BA"/>
    <w:rsid w:val="00B3212C"/>
    <w:rsid w:val="00B32CA9"/>
    <w:rsid w:val="00B32DC3"/>
    <w:rsid w:val="00B33A6F"/>
    <w:rsid w:val="00B34011"/>
    <w:rsid w:val="00B35892"/>
    <w:rsid w:val="00B3593E"/>
    <w:rsid w:val="00B367F4"/>
    <w:rsid w:val="00B369A9"/>
    <w:rsid w:val="00B37C46"/>
    <w:rsid w:val="00B401EF"/>
    <w:rsid w:val="00B41DDA"/>
    <w:rsid w:val="00B435BF"/>
    <w:rsid w:val="00B438A2"/>
    <w:rsid w:val="00B444C8"/>
    <w:rsid w:val="00B44928"/>
    <w:rsid w:val="00B44FFE"/>
    <w:rsid w:val="00B464DA"/>
    <w:rsid w:val="00B4657F"/>
    <w:rsid w:val="00B47691"/>
    <w:rsid w:val="00B4781C"/>
    <w:rsid w:val="00B5096F"/>
    <w:rsid w:val="00B51DEE"/>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D9E"/>
    <w:rsid w:val="00B85847"/>
    <w:rsid w:val="00B85FA6"/>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093"/>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2FD6"/>
    <w:rsid w:val="00BE3468"/>
    <w:rsid w:val="00BE42F2"/>
    <w:rsid w:val="00BE469E"/>
    <w:rsid w:val="00BE6211"/>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41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898"/>
    <w:rsid w:val="00C34C12"/>
    <w:rsid w:val="00C34F3A"/>
    <w:rsid w:val="00C36359"/>
    <w:rsid w:val="00C36979"/>
    <w:rsid w:val="00C36C97"/>
    <w:rsid w:val="00C36E24"/>
    <w:rsid w:val="00C37160"/>
    <w:rsid w:val="00C40177"/>
    <w:rsid w:val="00C4043D"/>
    <w:rsid w:val="00C42557"/>
    <w:rsid w:val="00C433AE"/>
    <w:rsid w:val="00C43418"/>
    <w:rsid w:val="00C43604"/>
    <w:rsid w:val="00C4361F"/>
    <w:rsid w:val="00C445FB"/>
    <w:rsid w:val="00C44C38"/>
    <w:rsid w:val="00C45A3F"/>
    <w:rsid w:val="00C46228"/>
    <w:rsid w:val="00C47B3F"/>
    <w:rsid w:val="00C51CC5"/>
    <w:rsid w:val="00C51DEB"/>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63C"/>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9ED"/>
    <w:rsid w:val="00CA6A05"/>
    <w:rsid w:val="00CA7003"/>
    <w:rsid w:val="00CA76A1"/>
    <w:rsid w:val="00CB285D"/>
    <w:rsid w:val="00CB690A"/>
    <w:rsid w:val="00CC14A5"/>
    <w:rsid w:val="00CC2796"/>
    <w:rsid w:val="00CC2CB6"/>
    <w:rsid w:val="00CC30C3"/>
    <w:rsid w:val="00CC3304"/>
    <w:rsid w:val="00CC3816"/>
    <w:rsid w:val="00CC3CAD"/>
    <w:rsid w:val="00CC59D1"/>
    <w:rsid w:val="00CC6F58"/>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571"/>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207"/>
    <w:rsid w:val="00D237E7"/>
    <w:rsid w:val="00D23C21"/>
    <w:rsid w:val="00D25AC5"/>
    <w:rsid w:val="00D26EA7"/>
    <w:rsid w:val="00D27255"/>
    <w:rsid w:val="00D27516"/>
    <w:rsid w:val="00D27A9C"/>
    <w:rsid w:val="00D31DC4"/>
    <w:rsid w:val="00D328F9"/>
    <w:rsid w:val="00D32C9F"/>
    <w:rsid w:val="00D32CAC"/>
    <w:rsid w:val="00D3371A"/>
    <w:rsid w:val="00D3491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08B"/>
    <w:rsid w:val="00DB284E"/>
    <w:rsid w:val="00DB322D"/>
    <w:rsid w:val="00DB38B6"/>
    <w:rsid w:val="00DB4D35"/>
    <w:rsid w:val="00DB5B57"/>
    <w:rsid w:val="00DB6FED"/>
    <w:rsid w:val="00DB7915"/>
    <w:rsid w:val="00DC05E2"/>
    <w:rsid w:val="00DC0A91"/>
    <w:rsid w:val="00DC1357"/>
    <w:rsid w:val="00DC3C9F"/>
    <w:rsid w:val="00DC4247"/>
    <w:rsid w:val="00DC473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4E3E"/>
    <w:rsid w:val="00DF54A8"/>
    <w:rsid w:val="00DF5D6C"/>
    <w:rsid w:val="00DF65BD"/>
    <w:rsid w:val="00DF6E9D"/>
    <w:rsid w:val="00DF718B"/>
    <w:rsid w:val="00DF7AE0"/>
    <w:rsid w:val="00E01BFB"/>
    <w:rsid w:val="00E01E14"/>
    <w:rsid w:val="00E01E30"/>
    <w:rsid w:val="00E04CEE"/>
    <w:rsid w:val="00E04DF6"/>
    <w:rsid w:val="00E05D7F"/>
    <w:rsid w:val="00E06CF7"/>
    <w:rsid w:val="00E0753B"/>
    <w:rsid w:val="00E0784B"/>
    <w:rsid w:val="00E07AAF"/>
    <w:rsid w:val="00E07F98"/>
    <w:rsid w:val="00E10215"/>
    <w:rsid w:val="00E10CF7"/>
    <w:rsid w:val="00E13B60"/>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286"/>
    <w:rsid w:val="00E2447A"/>
    <w:rsid w:val="00E25148"/>
    <w:rsid w:val="00E256DA"/>
    <w:rsid w:val="00E256F5"/>
    <w:rsid w:val="00E25BC5"/>
    <w:rsid w:val="00E25FC8"/>
    <w:rsid w:val="00E26D39"/>
    <w:rsid w:val="00E2783F"/>
    <w:rsid w:val="00E27D0C"/>
    <w:rsid w:val="00E30F53"/>
    <w:rsid w:val="00E311F4"/>
    <w:rsid w:val="00E31515"/>
    <w:rsid w:val="00E3203C"/>
    <w:rsid w:val="00E332E9"/>
    <w:rsid w:val="00E344CB"/>
    <w:rsid w:val="00E34DD8"/>
    <w:rsid w:val="00E3608C"/>
    <w:rsid w:val="00E36FEE"/>
    <w:rsid w:val="00E37807"/>
    <w:rsid w:val="00E37B0A"/>
    <w:rsid w:val="00E400A9"/>
    <w:rsid w:val="00E4178A"/>
    <w:rsid w:val="00E41B93"/>
    <w:rsid w:val="00E42869"/>
    <w:rsid w:val="00E4287B"/>
    <w:rsid w:val="00E45525"/>
    <w:rsid w:val="00E46ECD"/>
    <w:rsid w:val="00E46FFA"/>
    <w:rsid w:val="00E47632"/>
    <w:rsid w:val="00E50E82"/>
    <w:rsid w:val="00E52155"/>
    <w:rsid w:val="00E54D1D"/>
    <w:rsid w:val="00E55670"/>
    <w:rsid w:val="00E557D6"/>
    <w:rsid w:val="00E55CA3"/>
    <w:rsid w:val="00E57CA8"/>
    <w:rsid w:val="00E57D47"/>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894"/>
    <w:rsid w:val="00E82993"/>
    <w:rsid w:val="00E82A74"/>
    <w:rsid w:val="00E82F57"/>
    <w:rsid w:val="00E8347A"/>
    <w:rsid w:val="00E8348F"/>
    <w:rsid w:val="00E84E20"/>
    <w:rsid w:val="00E8578D"/>
    <w:rsid w:val="00E85E77"/>
    <w:rsid w:val="00E90DB9"/>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886"/>
    <w:rsid w:val="00EA4EBC"/>
    <w:rsid w:val="00EA4F84"/>
    <w:rsid w:val="00EA5004"/>
    <w:rsid w:val="00EA5A46"/>
    <w:rsid w:val="00EB0711"/>
    <w:rsid w:val="00EB09DB"/>
    <w:rsid w:val="00EB164E"/>
    <w:rsid w:val="00EB245F"/>
    <w:rsid w:val="00EB25FE"/>
    <w:rsid w:val="00EB33D4"/>
    <w:rsid w:val="00EB3510"/>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5AC6"/>
    <w:rsid w:val="00EC6EB1"/>
    <w:rsid w:val="00EC78F4"/>
    <w:rsid w:val="00ED0096"/>
    <w:rsid w:val="00ED129B"/>
    <w:rsid w:val="00ED4E38"/>
    <w:rsid w:val="00ED53E9"/>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2F88"/>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59F6"/>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2FAD"/>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671"/>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69152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F72FAD"/>
    <w:rPr>
      <w:rFonts w:eastAsia="Times New Roman"/>
      <w:color w:val="000000"/>
      <w:lang w:val="en-GB" w:eastAsia="ja-JP"/>
    </w:rPr>
  </w:style>
  <w:style w:type="character" w:customStyle="1" w:styleId="TACChar">
    <w:name w:val="TAC Char"/>
    <w:link w:val="TAC"/>
    <w:locked/>
    <w:rsid w:val="00F72FA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555896">
      <w:bodyDiv w:val="1"/>
      <w:marLeft w:val="0"/>
      <w:marRight w:val="0"/>
      <w:marTop w:val="0"/>
      <w:marBottom w:val="0"/>
      <w:divBdr>
        <w:top w:val="none" w:sz="0" w:space="0" w:color="auto"/>
        <w:left w:val="none" w:sz="0" w:space="0" w:color="auto"/>
        <w:bottom w:val="none" w:sz="0" w:space="0" w:color="auto"/>
        <w:right w:val="none" w:sz="0" w:space="0" w:color="auto"/>
      </w:divBdr>
      <w:divsChild>
        <w:div w:id="1587882187">
          <w:marLeft w:val="403"/>
          <w:marRight w:val="0"/>
          <w:marTop w:val="0"/>
          <w:marBottom w:val="0"/>
          <w:divBdr>
            <w:top w:val="none" w:sz="0" w:space="0" w:color="auto"/>
            <w:left w:val="none" w:sz="0" w:space="0" w:color="auto"/>
            <w:bottom w:val="none" w:sz="0" w:space="0" w:color="auto"/>
            <w:right w:val="none" w:sz="0" w:space="0" w:color="auto"/>
          </w:divBdr>
        </w:div>
      </w:divsChild>
    </w:div>
    <w:div w:id="85267776">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6262946">
      <w:bodyDiv w:val="1"/>
      <w:marLeft w:val="0"/>
      <w:marRight w:val="0"/>
      <w:marTop w:val="0"/>
      <w:marBottom w:val="0"/>
      <w:divBdr>
        <w:top w:val="none" w:sz="0" w:space="0" w:color="auto"/>
        <w:left w:val="none" w:sz="0" w:space="0" w:color="auto"/>
        <w:bottom w:val="none" w:sz="0" w:space="0" w:color="auto"/>
        <w:right w:val="none" w:sz="0" w:space="0" w:color="auto"/>
      </w:divBdr>
      <w:divsChild>
        <w:div w:id="2068338441">
          <w:marLeft w:val="446"/>
          <w:marRight w:val="0"/>
          <w:marTop w:val="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1512767">
      <w:bodyDiv w:val="1"/>
      <w:marLeft w:val="0"/>
      <w:marRight w:val="0"/>
      <w:marTop w:val="0"/>
      <w:marBottom w:val="0"/>
      <w:divBdr>
        <w:top w:val="none" w:sz="0" w:space="0" w:color="auto"/>
        <w:left w:val="none" w:sz="0" w:space="0" w:color="auto"/>
        <w:bottom w:val="none" w:sz="0" w:space="0" w:color="auto"/>
        <w:right w:val="none" w:sz="0" w:space="0" w:color="auto"/>
      </w:divBdr>
    </w:div>
    <w:div w:id="355926583">
      <w:bodyDiv w:val="1"/>
      <w:marLeft w:val="0"/>
      <w:marRight w:val="0"/>
      <w:marTop w:val="0"/>
      <w:marBottom w:val="0"/>
      <w:divBdr>
        <w:top w:val="none" w:sz="0" w:space="0" w:color="auto"/>
        <w:left w:val="none" w:sz="0" w:space="0" w:color="auto"/>
        <w:bottom w:val="none" w:sz="0" w:space="0" w:color="auto"/>
        <w:right w:val="none" w:sz="0" w:space="0" w:color="auto"/>
      </w:divBdr>
      <w:divsChild>
        <w:div w:id="723992527">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4268852">
      <w:bodyDiv w:val="1"/>
      <w:marLeft w:val="0"/>
      <w:marRight w:val="0"/>
      <w:marTop w:val="0"/>
      <w:marBottom w:val="0"/>
      <w:divBdr>
        <w:top w:val="none" w:sz="0" w:space="0" w:color="auto"/>
        <w:left w:val="none" w:sz="0" w:space="0" w:color="auto"/>
        <w:bottom w:val="none" w:sz="0" w:space="0" w:color="auto"/>
        <w:right w:val="none" w:sz="0" w:space="0" w:color="auto"/>
      </w:divBdr>
    </w:div>
    <w:div w:id="539439879">
      <w:bodyDiv w:val="1"/>
      <w:marLeft w:val="0"/>
      <w:marRight w:val="0"/>
      <w:marTop w:val="0"/>
      <w:marBottom w:val="0"/>
      <w:divBdr>
        <w:top w:val="none" w:sz="0" w:space="0" w:color="auto"/>
        <w:left w:val="none" w:sz="0" w:space="0" w:color="auto"/>
        <w:bottom w:val="none" w:sz="0" w:space="0" w:color="auto"/>
        <w:right w:val="none" w:sz="0" w:space="0" w:color="auto"/>
      </w:divBdr>
    </w:div>
    <w:div w:id="5806781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6333215">
      <w:bodyDiv w:val="1"/>
      <w:marLeft w:val="0"/>
      <w:marRight w:val="0"/>
      <w:marTop w:val="0"/>
      <w:marBottom w:val="0"/>
      <w:divBdr>
        <w:top w:val="none" w:sz="0" w:space="0" w:color="auto"/>
        <w:left w:val="none" w:sz="0" w:space="0" w:color="auto"/>
        <w:bottom w:val="none" w:sz="0" w:space="0" w:color="auto"/>
        <w:right w:val="none" w:sz="0" w:space="0" w:color="auto"/>
      </w:divBdr>
      <w:divsChild>
        <w:div w:id="1740250246">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8298208">
      <w:bodyDiv w:val="1"/>
      <w:marLeft w:val="0"/>
      <w:marRight w:val="0"/>
      <w:marTop w:val="0"/>
      <w:marBottom w:val="0"/>
      <w:divBdr>
        <w:top w:val="none" w:sz="0" w:space="0" w:color="auto"/>
        <w:left w:val="none" w:sz="0" w:space="0" w:color="auto"/>
        <w:bottom w:val="none" w:sz="0" w:space="0" w:color="auto"/>
        <w:right w:val="none" w:sz="0" w:space="0" w:color="auto"/>
      </w:divBdr>
    </w:div>
    <w:div w:id="1337877796">
      <w:bodyDiv w:val="1"/>
      <w:marLeft w:val="0"/>
      <w:marRight w:val="0"/>
      <w:marTop w:val="0"/>
      <w:marBottom w:val="0"/>
      <w:divBdr>
        <w:top w:val="none" w:sz="0" w:space="0" w:color="auto"/>
        <w:left w:val="none" w:sz="0" w:space="0" w:color="auto"/>
        <w:bottom w:val="none" w:sz="0" w:space="0" w:color="auto"/>
        <w:right w:val="none" w:sz="0" w:space="0" w:color="auto"/>
      </w:divBdr>
    </w:div>
    <w:div w:id="1488060527">
      <w:bodyDiv w:val="1"/>
      <w:marLeft w:val="0"/>
      <w:marRight w:val="0"/>
      <w:marTop w:val="0"/>
      <w:marBottom w:val="0"/>
      <w:divBdr>
        <w:top w:val="none" w:sz="0" w:space="0" w:color="auto"/>
        <w:left w:val="none" w:sz="0" w:space="0" w:color="auto"/>
        <w:bottom w:val="none" w:sz="0" w:space="0" w:color="auto"/>
        <w:right w:val="none" w:sz="0" w:space="0" w:color="auto"/>
      </w:divBdr>
    </w:div>
    <w:div w:id="15531518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844998">
      <w:bodyDiv w:val="1"/>
      <w:marLeft w:val="0"/>
      <w:marRight w:val="0"/>
      <w:marTop w:val="0"/>
      <w:marBottom w:val="0"/>
      <w:divBdr>
        <w:top w:val="none" w:sz="0" w:space="0" w:color="auto"/>
        <w:left w:val="none" w:sz="0" w:space="0" w:color="auto"/>
        <w:bottom w:val="none" w:sz="0" w:space="0" w:color="auto"/>
        <w:right w:val="none" w:sz="0" w:space="0" w:color="auto"/>
      </w:divBdr>
    </w:div>
    <w:div w:id="1589801770">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EDCF1B38-1B37-42B9-8054-E16CB1EFA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793</Words>
  <Characters>4526</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0328</cp:lastModifiedBy>
  <cp:revision>3</cp:revision>
  <cp:lastPrinted>2018-08-13T16:59:00Z</cp:lastPrinted>
  <dcterms:created xsi:type="dcterms:W3CDTF">2022-03-29T12:59:00Z</dcterms:created>
  <dcterms:modified xsi:type="dcterms:W3CDTF">2022-03-29T13:06:00Z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(3)0GEM+bPRU+kVxUMYEIlIcyOPXCztz63hYA/AsUirrQrcCd/nYjy5H0w/pOARmIqdJ19+/TZD
D9RKtfVDGecQ9kcq23LX4zULzWDwS7rHahA1nfE1Uo3t1/obSJQNEIm31J923sgI/vmb/O+d
vPwrEZOC0H7hOphzEebQmYq3ZBh0fsA3h7RgjRcO7WQT+OC89qgZJ+0jNVW2D8w1khrZYCsJ
4h87bG+EWPpHJLTz8i</vt:lpwstr>
  </property>
  <property fmtid="{D5CDD505-2E9C-101B-9397-08002B2CF9AE}" pid="9" name="_2015_ms_pID_7253431">
    <vt:lpwstr>qRRgtOlkSXnOPI0GkNa6WVoBIdKK/tXmQ5xslSF9T6PFggLC32Ol9X
ZU3q2cra3fr33iXxE70GeH46NYiSkhcQaEKddrjpxNurAAMcKGzyFhZixJ2I7ADcsARl0d+m
oZfV8SoJ8HyHrmNc9oOUm+6sBZXW+Ci81X2uxcyKDpyD73O+xwBYs7ePuRpgFRyfb7UpplE+
p105udOE+/9DPq4T5rvQuYmpxC33ublvQcO0</vt:lpwstr>
  </property>
  <property fmtid="{D5CDD505-2E9C-101B-9397-08002B2CF9AE}" pid="10" name="_2015_ms_pID_7253432">
    <vt:lpwstr>ilTVlFPfU5zMRtGb1Y0TkIQ=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1647952443</vt:lpwstr>
  </property>
</Properties>
</file>